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E11B2" w14:textId="31F19BE4" w:rsidR="00B7638C" w:rsidRDefault="00B7638C" w:rsidP="00B7638C">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w:t>
      </w:r>
      <w:r w:rsidR="00BF4322">
        <w:rPr>
          <w:b/>
          <w:noProof/>
          <w:sz w:val="24"/>
        </w:rPr>
        <w:t>4</w:t>
      </w:r>
      <w:r w:rsidR="000F180E">
        <w:rPr>
          <w:b/>
          <w:noProof/>
          <w:sz w:val="24"/>
        </w:rPr>
        <w:t>1500</w:t>
      </w:r>
    </w:p>
    <w:p w14:paraId="379092B6" w14:textId="107C1E0D" w:rsidR="00E40877" w:rsidRDefault="00B7638C" w:rsidP="00B7638C">
      <w:pPr>
        <w:pStyle w:val="CRCoverPage"/>
        <w:outlineLvl w:val="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sidR="00AF7D54">
        <w:rPr>
          <w:b/>
          <w:noProof/>
          <w:sz w:val="24"/>
        </w:rPr>
        <w:tab/>
        <w:t xml:space="preserve">                                       was C4-24</w:t>
      </w:r>
      <w:r w:rsidR="00BF4322">
        <w:rPr>
          <w:b/>
          <w:noProof/>
          <w:sz w:val="24"/>
        </w:rPr>
        <w:t>137</w:t>
      </w:r>
      <w:r w:rsidR="003C58BD">
        <w:rPr>
          <w:b/>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1A3CB" w:rsidR="001E41F3" w:rsidRPr="00410371" w:rsidRDefault="00000000" w:rsidP="00E13F3D">
            <w:pPr>
              <w:pStyle w:val="CRCoverPage"/>
              <w:spacing w:after="0"/>
              <w:jc w:val="right"/>
              <w:rPr>
                <w:b/>
                <w:noProof/>
                <w:sz w:val="28"/>
              </w:rPr>
            </w:pPr>
            <w:fldSimple w:instr=" DOCPROPERTY  Spec#  \* MERGEFORMAT ">
              <w:r w:rsidR="00B251AD">
                <w:rPr>
                  <w:b/>
                  <w:noProof/>
                  <w:sz w:val="28"/>
                </w:rPr>
                <w:t>2</w:t>
              </w:r>
              <w:r w:rsidR="002312D7">
                <w:rPr>
                  <w:b/>
                  <w:noProof/>
                  <w:sz w:val="28"/>
                </w:rPr>
                <w:t>3</w:t>
              </w:r>
              <w:r w:rsidR="00B251AD">
                <w:rPr>
                  <w:b/>
                  <w:noProof/>
                  <w:sz w:val="28"/>
                </w:rPr>
                <w:t>.5</w:t>
              </w:r>
              <w:r w:rsidR="002312D7">
                <w:rPr>
                  <w:b/>
                  <w:noProof/>
                  <w:sz w:val="28"/>
                </w:rPr>
                <w:t>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FDB58" w:rsidR="001E41F3" w:rsidRPr="00410371" w:rsidRDefault="00000000" w:rsidP="00547111">
            <w:pPr>
              <w:pStyle w:val="CRCoverPage"/>
              <w:spacing w:after="0"/>
              <w:rPr>
                <w:noProof/>
              </w:rPr>
            </w:pPr>
            <w:fldSimple w:instr=" DOCPROPERTY  Cr#  \* MERGEFORMAT ">
              <w:r w:rsidR="00B251AD">
                <w:rPr>
                  <w:b/>
                  <w:noProof/>
                  <w:sz w:val="28"/>
                </w:rPr>
                <w:t>0</w:t>
              </w:r>
              <w:r w:rsidR="008375C0">
                <w:rPr>
                  <w:b/>
                  <w:noProof/>
                  <w:sz w:val="28"/>
                </w:rPr>
                <w:t>0</w:t>
              </w:r>
              <w:r w:rsidR="000638F0">
                <w:rPr>
                  <w:b/>
                  <w:noProof/>
                  <w:sz w:val="28"/>
                </w:rPr>
                <w:t>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8ED3F" w:rsidR="001E41F3" w:rsidRPr="00410371" w:rsidRDefault="00AF7D5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E231A" w:rsidR="001E41F3" w:rsidRPr="00410371" w:rsidRDefault="00000000">
            <w:pPr>
              <w:pStyle w:val="CRCoverPage"/>
              <w:spacing w:after="0"/>
              <w:jc w:val="center"/>
              <w:rPr>
                <w:noProof/>
                <w:sz w:val="28"/>
              </w:rPr>
            </w:pPr>
            <w:fldSimple w:instr=" DOCPROPERTY  Version  \* MERGEFORMAT ">
              <w:r w:rsidR="00B251AD">
                <w:rPr>
                  <w:b/>
                  <w:noProof/>
                  <w:sz w:val="28"/>
                </w:rPr>
                <w:t>18.</w:t>
              </w:r>
              <w:r w:rsidR="00B7638C">
                <w:rPr>
                  <w:b/>
                  <w:noProof/>
                  <w:sz w:val="28"/>
                </w:rPr>
                <w:t>3</w:t>
              </w:r>
              <w:r w:rsidR="00B251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9DC08" w:rsidR="001E41F3" w:rsidRDefault="007C5924">
            <w:pPr>
              <w:pStyle w:val="CRCoverPage"/>
              <w:spacing w:after="0"/>
              <w:ind w:left="100"/>
              <w:rPr>
                <w:noProof/>
              </w:rPr>
            </w:pPr>
            <w:r>
              <w:t xml:space="preserve">Restoration procedures for </w:t>
            </w:r>
            <w:r w:rsidR="00CE6E90">
              <w:t>Split</w:t>
            </w:r>
            <w:r w:rsidR="002312D7">
              <w:t xml:space="preserve"> PDU Session</w:t>
            </w:r>
            <w:r w:rsidR="00CE6E9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C935E" w:rsidR="001E41F3" w:rsidRDefault="00B4151B">
            <w:pPr>
              <w:pStyle w:val="CRCoverPage"/>
              <w:spacing w:after="0"/>
              <w:ind w:left="100"/>
              <w:rPr>
                <w:noProof/>
              </w:rPr>
            </w:pPr>
            <w:r>
              <w:t>Ericsson</w:t>
            </w:r>
            <w:r w:rsidR="00C9361C">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84BA6F" w:rsidR="001E41F3" w:rsidRDefault="002312D7">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0779E" w:rsidR="001E41F3" w:rsidRDefault="002312D7">
            <w:pPr>
              <w:pStyle w:val="CRCoverPage"/>
              <w:spacing w:after="0"/>
              <w:ind w:left="100"/>
              <w:rPr>
                <w:noProof/>
              </w:rPr>
            </w:pPr>
            <w:r>
              <w:t>2023-</w:t>
            </w:r>
            <w:r w:rsidR="008375C0">
              <w:t>0</w:t>
            </w:r>
            <w:r w:rsidR="00BF4322">
              <w:t>4</w:t>
            </w:r>
            <w:r>
              <w:t>-1</w:t>
            </w:r>
            <w:r w:rsidR="00BF432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5DCC7" w:rsidR="001E41F3" w:rsidRDefault="002312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8C956" w:rsidR="001E41F3" w:rsidRDefault="00000000">
            <w:pPr>
              <w:pStyle w:val="CRCoverPage"/>
              <w:spacing w:after="0"/>
              <w:ind w:left="100"/>
              <w:rPr>
                <w:noProof/>
              </w:rPr>
            </w:pPr>
            <w:fldSimple w:instr=" DOCPROPERTY  Release  \* MERGEFORMAT ">
              <w:r w:rsidR="002312D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8D404" w14:textId="51111D7D" w:rsidR="00572223" w:rsidRDefault="00803C0F">
            <w:pPr>
              <w:pStyle w:val="CRCoverPage"/>
              <w:spacing w:after="0"/>
              <w:ind w:left="100"/>
              <w:rPr>
                <w:noProof/>
              </w:rPr>
            </w:pPr>
            <w:r>
              <w:rPr>
                <w:noProof/>
              </w:rPr>
              <w:t>A</w:t>
            </w:r>
            <w:r w:rsidR="008E184A">
              <w:rPr>
                <w:noProof/>
              </w:rPr>
              <w:t xml:space="preserve"> partial failure which affects </w:t>
            </w:r>
            <w:r w:rsidR="00730441">
              <w:rPr>
                <w:noProof/>
              </w:rPr>
              <w:t xml:space="preserve">only </w:t>
            </w:r>
            <w:r w:rsidR="008E184A">
              <w:rPr>
                <w:noProof/>
              </w:rPr>
              <w:t>a few context</w:t>
            </w:r>
            <w:r w:rsidR="0036303A">
              <w:rPr>
                <w:noProof/>
              </w:rPr>
              <w:t>s</w:t>
            </w:r>
            <w:r w:rsidR="00730441">
              <w:rPr>
                <w:noProof/>
              </w:rPr>
              <w:t xml:space="preserve"> </w:t>
            </w:r>
            <w:r w:rsidR="00B340ED">
              <w:rPr>
                <w:noProof/>
              </w:rPr>
              <w:t xml:space="preserve">may happen </w:t>
            </w:r>
            <w:r w:rsidR="008907CC">
              <w:rPr>
                <w:noProof/>
              </w:rPr>
              <w:t>in impl</w:t>
            </w:r>
            <w:r w:rsidR="00CE6E90">
              <w:rPr>
                <w:noProof/>
              </w:rPr>
              <w:t>e</w:t>
            </w:r>
            <w:r w:rsidR="008907CC">
              <w:rPr>
                <w:noProof/>
              </w:rPr>
              <w:t>mentations</w:t>
            </w:r>
            <w:r w:rsidR="00550246">
              <w:rPr>
                <w:noProof/>
              </w:rPr>
              <w:t xml:space="preserve"> of a network function</w:t>
            </w:r>
            <w:r w:rsidR="002B5A41">
              <w:rPr>
                <w:noProof/>
              </w:rPr>
              <w:t>, e.g. a GTP-U entity</w:t>
            </w:r>
            <w:r w:rsidR="008907CC">
              <w:rPr>
                <w:noProof/>
              </w:rPr>
              <w:t xml:space="preserve">, </w:t>
            </w:r>
            <w:r w:rsidR="00572223">
              <w:rPr>
                <w:noProof/>
              </w:rPr>
              <w:t>in such scenario,</w:t>
            </w:r>
            <w:r w:rsidR="008907CC">
              <w:rPr>
                <w:noProof/>
              </w:rPr>
              <w:t xml:space="preserve"> the affected session contexts are lost in the </w:t>
            </w:r>
            <w:r w:rsidR="00056138">
              <w:rPr>
                <w:noProof/>
              </w:rPr>
              <w:t>network function</w:t>
            </w:r>
            <w:r w:rsidR="007A1488">
              <w:rPr>
                <w:noProof/>
              </w:rPr>
              <w:t xml:space="preserve">, e.g. </w:t>
            </w:r>
            <w:r w:rsidR="00A83332">
              <w:rPr>
                <w:noProof/>
              </w:rPr>
              <w:t>a</w:t>
            </w:r>
            <w:r w:rsidR="007A1488">
              <w:rPr>
                <w:noProof/>
              </w:rPr>
              <w:t xml:space="preserve"> GTP-U entity</w:t>
            </w:r>
            <w:r w:rsidR="00056138">
              <w:rPr>
                <w:noProof/>
              </w:rPr>
              <w:t xml:space="preserve">. </w:t>
            </w:r>
          </w:p>
          <w:p w14:paraId="49CB96A6" w14:textId="77777777" w:rsidR="00572223" w:rsidRDefault="00572223">
            <w:pPr>
              <w:pStyle w:val="CRCoverPage"/>
              <w:spacing w:after="0"/>
              <w:ind w:left="100"/>
              <w:rPr>
                <w:noProof/>
              </w:rPr>
            </w:pPr>
          </w:p>
          <w:p w14:paraId="448F0D99" w14:textId="12863FB4" w:rsidR="00056138" w:rsidRDefault="00572223">
            <w:pPr>
              <w:pStyle w:val="CRCoverPage"/>
              <w:spacing w:after="0"/>
              <w:ind w:left="100"/>
              <w:rPr>
                <w:noProof/>
              </w:rPr>
            </w:pPr>
            <w:r>
              <w:rPr>
                <w:noProof/>
              </w:rPr>
              <w:t xml:space="preserve">But </w:t>
            </w:r>
            <w:r w:rsidRPr="00572223">
              <w:rPr>
                <w:b/>
                <w:bCs/>
                <w:noProof/>
              </w:rPr>
              <w:t>s</w:t>
            </w:r>
            <w:r w:rsidR="0036303A" w:rsidRPr="00572223">
              <w:rPr>
                <w:b/>
                <w:bCs/>
                <w:noProof/>
              </w:rPr>
              <w:t xml:space="preserve">uch </w:t>
            </w:r>
            <w:r w:rsidR="00EE01EE">
              <w:rPr>
                <w:b/>
                <w:bCs/>
                <w:noProof/>
              </w:rPr>
              <w:t>failure</w:t>
            </w:r>
            <w:r w:rsidR="004A38D5">
              <w:rPr>
                <w:b/>
                <w:bCs/>
                <w:noProof/>
              </w:rPr>
              <w:t>, e.g. in a 5G-AN,</w:t>
            </w:r>
            <w:r w:rsidR="00703398" w:rsidRPr="00572223">
              <w:rPr>
                <w:b/>
                <w:bCs/>
                <w:noProof/>
              </w:rPr>
              <w:t xml:space="preserve"> </w:t>
            </w:r>
            <w:r w:rsidR="00A83332">
              <w:rPr>
                <w:b/>
                <w:bCs/>
                <w:noProof/>
              </w:rPr>
              <w:t>may</w:t>
            </w:r>
            <w:r w:rsidR="00703398" w:rsidRPr="00572223">
              <w:rPr>
                <w:b/>
                <w:bCs/>
                <w:noProof/>
              </w:rPr>
              <w:t xml:space="preserve"> only be detected</w:t>
            </w:r>
            <w:r w:rsidR="00A83332">
              <w:rPr>
                <w:b/>
                <w:bCs/>
                <w:noProof/>
              </w:rPr>
              <w:t xml:space="preserve"> by the peer entit</w:t>
            </w:r>
            <w:r w:rsidR="00081BD6">
              <w:rPr>
                <w:b/>
                <w:bCs/>
                <w:noProof/>
              </w:rPr>
              <w:t>y:</w:t>
            </w:r>
          </w:p>
          <w:p w14:paraId="68BBF5FC" w14:textId="77777777" w:rsidR="00056138" w:rsidRDefault="00056138">
            <w:pPr>
              <w:pStyle w:val="CRCoverPage"/>
              <w:spacing w:after="0"/>
              <w:ind w:left="100"/>
              <w:rPr>
                <w:noProof/>
              </w:rPr>
            </w:pPr>
          </w:p>
          <w:p w14:paraId="37CE8761" w14:textId="3C7649F3" w:rsidR="00584B17" w:rsidRDefault="00081BD6" w:rsidP="007E0BC3">
            <w:pPr>
              <w:pStyle w:val="CRCoverPage"/>
              <w:numPr>
                <w:ilvl w:val="0"/>
                <w:numId w:val="30"/>
              </w:numPr>
              <w:spacing w:after="0"/>
              <w:rPr>
                <w:noProof/>
              </w:rPr>
            </w:pPr>
            <w:r>
              <w:rPr>
                <w:noProof/>
              </w:rPr>
              <w:t xml:space="preserve">via </w:t>
            </w:r>
            <w:r w:rsidR="00A83332">
              <w:rPr>
                <w:noProof/>
              </w:rPr>
              <w:t>user plane</w:t>
            </w:r>
            <w:r>
              <w:rPr>
                <w:noProof/>
              </w:rPr>
              <w:t xml:space="preserve"> interface</w:t>
            </w:r>
            <w:r w:rsidR="001E4A6A">
              <w:rPr>
                <w:noProof/>
              </w:rPr>
              <w:t>, e.g.</w:t>
            </w:r>
            <w:r w:rsidR="00B96831">
              <w:rPr>
                <w:noProof/>
              </w:rPr>
              <w:t xml:space="preserve"> N3</w:t>
            </w:r>
            <w:r w:rsidR="00EE01EE">
              <w:rPr>
                <w:noProof/>
              </w:rPr>
              <w:t>,</w:t>
            </w:r>
            <w:r w:rsidR="00A83332">
              <w:rPr>
                <w:noProof/>
              </w:rPr>
              <w:t xml:space="preserve"> </w:t>
            </w:r>
            <w:r w:rsidR="001E4A6A">
              <w:rPr>
                <w:noProof/>
              </w:rPr>
              <w:t>so w</w:t>
            </w:r>
            <w:r w:rsidR="00703398">
              <w:rPr>
                <w:noProof/>
              </w:rPr>
              <w:t>hen there is user plane data sen</w:t>
            </w:r>
            <w:r w:rsidR="009A6B10">
              <w:rPr>
                <w:noProof/>
              </w:rPr>
              <w:t xml:space="preserve">t for the </w:t>
            </w:r>
            <w:r w:rsidR="00C514B4">
              <w:rPr>
                <w:noProof/>
              </w:rPr>
              <w:t>PDU session</w:t>
            </w:r>
            <w:r w:rsidR="00056138">
              <w:rPr>
                <w:noProof/>
              </w:rPr>
              <w:t>, the receiving entity</w:t>
            </w:r>
            <w:r w:rsidR="00572223">
              <w:rPr>
                <w:noProof/>
              </w:rPr>
              <w:t>, e.g. NG-RAN User Plane (GTP-U Entity)</w:t>
            </w:r>
            <w:r w:rsidR="00056138">
              <w:rPr>
                <w:noProof/>
              </w:rPr>
              <w:t xml:space="preserve"> will return </w:t>
            </w:r>
            <w:r w:rsidR="00572223">
              <w:rPr>
                <w:noProof/>
              </w:rPr>
              <w:t xml:space="preserve">a </w:t>
            </w:r>
            <w:r w:rsidR="00056138">
              <w:rPr>
                <w:noProof/>
              </w:rPr>
              <w:t xml:space="preserve">GTP-U Error Indication to report </w:t>
            </w:r>
            <w:r w:rsidR="004522AE">
              <w:rPr>
                <w:noProof/>
              </w:rPr>
              <w:t xml:space="preserve">to the UPF that </w:t>
            </w:r>
            <w:r w:rsidR="00056138">
              <w:rPr>
                <w:noProof/>
              </w:rPr>
              <w:t xml:space="preserve">the context </w:t>
            </w:r>
            <w:r w:rsidR="00923584">
              <w:rPr>
                <w:noProof/>
              </w:rPr>
              <w:t>is unknown; or</w:t>
            </w:r>
          </w:p>
          <w:p w14:paraId="14B90858" w14:textId="77777777" w:rsidR="007016B6" w:rsidRDefault="007016B6">
            <w:pPr>
              <w:pStyle w:val="CRCoverPage"/>
              <w:spacing w:after="0"/>
              <w:ind w:left="100"/>
              <w:rPr>
                <w:noProof/>
              </w:rPr>
            </w:pPr>
          </w:p>
          <w:p w14:paraId="21D20D1B" w14:textId="1682FDB4" w:rsidR="00923584" w:rsidRDefault="00EE01EE" w:rsidP="007E0BC3">
            <w:pPr>
              <w:pStyle w:val="CRCoverPage"/>
              <w:numPr>
                <w:ilvl w:val="0"/>
                <w:numId w:val="30"/>
              </w:numPr>
              <w:spacing w:after="0"/>
              <w:rPr>
                <w:noProof/>
              </w:rPr>
            </w:pPr>
            <w:r>
              <w:rPr>
                <w:noProof/>
              </w:rPr>
              <w:t>via control plane</w:t>
            </w:r>
            <w:r w:rsidR="00081BD6">
              <w:rPr>
                <w:noProof/>
              </w:rPr>
              <w:t xml:space="preserve"> interface</w:t>
            </w:r>
            <w:r w:rsidR="00CB5814">
              <w:rPr>
                <w:noProof/>
              </w:rPr>
              <w:t>, e.g.,</w:t>
            </w:r>
            <w:r w:rsidR="001E4A6A">
              <w:rPr>
                <w:noProof/>
              </w:rPr>
              <w:t xml:space="preserve"> E1,</w:t>
            </w:r>
            <w:r w:rsidR="00CB5814">
              <w:rPr>
                <w:noProof/>
              </w:rPr>
              <w:t xml:space="preserve"> w</w:t>
            </w:r>
            <w:r w:rsidR="00923584">
              <w:rPr>
                <w:noProof/>
              </w:rPr>
              <w:t xml:space="preserve">hen the </w:t>
            </w:r>
            <w:r w:rsidR="002525FC">
              <w:rPr>
                <w:noProof/>
              </w:rPr>
              <w:t xml:space="preserve">NG-RAN </w:t>
            </w:r>
            <w:r w:rsidR="002E0F50">
              <w:rPr>
                <w:noProof/>
              </w:rPr>
              <w:t>CU-CP</w:t>
            </w:r>
            <w:r w:rsidR="002525FC">
              <w:rPr>
                <w:noProof/>
              </w:rPr>
              <w:t xml:space="preserve"> </w:t>
            </w:r>
            <w:r w:rsidR="002525FC" w:rsidRPr="004522AE">
              <w:rPr>
                <w:noProof/>
                <w:highlight w:val="cyan"/>
                <w:u w:val="single"/>
              </w:rPr>
              <w:t>needs to</w:t>
            </w:r>
            <w:r w:rsidR="002525FC">
              <w:rPr>
                <w:noProof/>
              </w:rPr>
              <w:t xml:space="preserve"> </w:t>
            </w:r>
            <w:r w:rsidR="00D83A06">
              <w:rPr>
                <w:noProof/>
              </w:rPr>
              <w:t xml:space="preserve">send </w:t>
            </w:r>
            <w:r w:rsidR="004522AE">
              <w:rPr>
                <w:noProof/>
              </w:rPr>
              <w:t xml:space="preserve">a </w:t>
            </w:r>
            <w:r w:rsidR="00D83A06">
              <w:rPr>
                <w:noProof/>
              </w:rPr>
              <w:t>control plane signaling message</w:t>
            </w:r>
            <w:r w:rsidR="003A3EE9">
              <w:rPr>
                <w:noProof/>
              </w:rPr>
              <w:t xml:space="preserve">, </w:t>
            </w:r>
            <w:r w:rsidR="00633C0E">
              <w:rPr>
                <w:noProof/>
              </w:rPr>
              <w:t xml:space="preserve">e.g., </w:t>
            </w:r>
            <w:r w:rsidR="00633C0E">
              <w:t xml:space="preserve">Bearer Context Modification </w:t>
            </w:r>
            <w:r w:rsidR="00C514B4">
              <w:t>request,</w:t>
            </w:r>
            <w:r w:rsidR="00D83A06">
              <w:rPr>
                <w:noProof/>
              </w:rPr>
              <w:t xml:space="preserve"> to the NG-RAN </w:t>
            </w:r>
            <w:r w:rsidR="00B135E5">
              <w:rPr>
                <w:noProof/>
              </w:rPr>
              <w:t>CU-UP</w:t>
            </w:r>
            <w:r w:rsidR="00D83A06">
              <w:rPr>
                <w:noProof/>
              </w:rPr>
              <w:t xml:space="preserve"> for the </w:t>
            </w:r>
            <w:r w:rsidR="00C514B4">
              <w:rPr>
                <w:noProof/>
              </w:rPr>
              <w:t>PDU session</w:t>
            </w:r>
            <w:r w:rsidR="00D83A06">
              <w:rPr>
                <w:noProof/>
              </w:rPr>
              <w:t>, the request will be rejected with "</w:t>
            </w:r>
            <w:r w:rsidR="008D777D">
              <w:rPr>
                <w:noProof/>
              </w:rPr>
              <w:t>U</w:t>
            </w:r>
            <w:r w:rsidR="007E0BC3">
              <w:rPr>
                <w:noProof/>
              </w:rPr>
              <w:t>nknown</w:t>
            </w:r>
            <w:r w:rsidR="00D83A06">
              <w:rPr>
                <w:noProof/>
              </w:rPr>
              <w:t>".</w:t>
            </w:r>
            <w:r w:rsidR="002525FC">
              <w:rPr>
                <w:noProof/>
              </w:rPr>
              <w:t xml:space="preserve"> </w:t>
            </w:r>
          </w:p>
          <w:p w14:paraId="37ACEDE5" w14:textId="77777777" w:rsidR="00584B17" w:rsidRDefault="00584B17">
            <w:pPr>
              <w:pStyle w:val="CRCoverPage"/>
              <w:spacing w:after="0"/>
              <w:ind w:left="100"/>
              <w:rPr>
                <w:noProof/>
              </w:rPr>
            </w:pPr>
          </w:p>
          <w:p w14:paraId="1AA39FEF" w14:textId="48005ECF" w:rsidR="00456623" w:rsidRDefault="00CE6E90">
            <w:pPr>
              <w:pStyle w:val="CRCoverPage"/>
              <w:spacing w:after="0"/>
              <w:ind w:left="100"/>
              <w:rPr>
                <w:noProof/>
              </w:rPr>
            </w:pPr>
            <w:r>
              <w:rPr>
                <w:noProof/>
              </w:rPr>
              <w:t>Per existing specifications, u</w:t>
            </w:r>
            <w:r w:rsidR="001B5AEF">
              <w:rPr>
                <w:noProof/>
              </w:rPr>
              <w:t xml:space="preserve">pon receiving the GTP-U Error Indication from the NG-RAN for a PDU session, </w:t>
            </w:r>
            <w:r w:rsidR="00E550A2">
              <w:rPr>
                <w:noProof/>
              </w:rPr>
              <w:t xml:space="preserve">which means the PDU session resource context is lost in the NG-RAN, </w:t>
            </w:r>
            <w:r w:rsidR="004C7581">
              <w:rPr>
                <w:noProof/>
              </w:rPr>
              <w:t xml:space="preserve">as specified in </w:t>
            </w:r>
            <w:r w:rsidR="00006B49">
              <w:rPr>
                <w:noProof/>
              </w:rPr>
              <w:t xml:space="preserve">clause 5.3.2.1, </w:t>
            </w:r>
            <w:r w:rsidR="000F506B">
              <w:rPr>
                <w:noProof/>
              </w:rPr>
              <w:t xml:space="preserve">the UPF will report </w:t>
            </w:r>
            <w:r w:rsidR="00E550A2">
              <w:rPr>
                <w:noProof/>
              </w:rPr>
              <w:t xml:space="preserve">this </w:t>
            </w:r>
            <w:r w:rsidR="000F506B">
              <w:rPr>
                <w:noProof/>
              </w:rPr>
              <w:t xml:space="preserve">to the SMF, and </w:t>
            </w:r>
            <w:r w:rsidR="001B5AEF" w:rsidRPr="00F850B0">
              <w:rPr>
                <w:noProof/>
                <w:highlight w:val="yellow"/>
              </w:rPr>
              <w:t>the SMF will initiate PDU Session</w:t>
            </w:r>
            <w:r w:rsidR="00271B7B" w:rsidRPr="00F850B0">
              <w:rPr>
                <w:noProof/>
                <w:highlight w:val="yellow"/>
              </w:rPr>
              <w:t xml:space="preserve"> Resource Release procedure</w:t>
            </w:r>
            <w:r w:rsidR="00271B7B">
              <w:rPr>
                <w:noProof/>
              </w:rPr>
              <w:t xml:space="preserve">, </w:t>
            </w:r>
            <w:r w:rsidR="0017339F">
              <w:rPr>
                <w:noProof/>
              </w:rPr>
              <w:t>to cleanup the PDU session resource in the NG-RAN, and then to re-establish it upon the DL Data Notification received from the UPF</w:t>
            </w:r>
            <w:r w:rsidR="007509AE">
              <w:rPr>
                <w:noProof/>
              </w:rPr>
              <w:t xml:space="preserve">. </w:t>
            </w:r>
          </w:p>
          <w:p w14:paraId="0B611627" w14:textId="77777777" w:rsidR="007509AE" w:rsidRDefault="007509AE">
            <w:pPr>
              <w:pStyle w:val="CRCoverPage"/>
              <w:spacing w:after="0"/>
              <w:ind w:left="100"/>
              <w:rPr>
                <w:noProof/>
              </w:rPr>
            </w:pPr>
          </w:p>
          <w:p w14:paraId="50871642" w14:textId="7FFBA238" w:rsidR="00F60580" w:rsidRDefault="009621C7">
            <w:pPr>
              <w:pStyle w:val="CRCoverPage"/>
              <w:spacing w:after="0"/>
              <w:ind w:left="100"/>
              <w:rPr>
                <w:noProof/>
              </w:rPr>
            </w:pPr>
            <w:r>
              <w:rPr>
                <w:noProof/>
              </w:rPr>
              <w:t xml:space="preserve">A GTP-U entity failure </w:t>
            </w:r>
            <w:r w:rsidR="00774192">
              <w:rPr>
                <w:noProof/>
              </w:rPr>
              <w:t xml:space="preserve">with or without restart can be detected by using GTP-U Echo Request/Response. </w:t>
            </w:r>
            <w:r w:rsidR="00C72699">
              <w:rPr>
                <w:noProof/>
              </w:rPr>
              <w:t xml:space="preserve">When the SMF </w:t>
            </w:r>
            <w:r w:rsidR="005C0476">
              <w:rPr>
                <w:noProof/>
              </w:rPr>
              <w:t xml:space="preserve">gets the reports from the UPF about the NG-RAN failure, the </w:t>
            </w:r>
            <w:r w:rsidR="00A636D6">
              <w:rPr>
                <w:noProof/>
              </w:rPr>
              <w:t xml:space="preserve">SMF </w:t>
            </w:r>
            <w:r w:rsidR="000D6B11">
              <w:rPr>
                <w:noProof/>
              </w:rPr>
              <w:t>may</w:t>
            </w:r>
            <w:r w:rsidR="00FC6E9B">
              <w:rPr>
                <w:noProof/>
              </w:rPr>
              <w:t xml:space="preserve"> </w:t>
            </w:r>
            <w:r w:rsidR="000D6B11">
              <w:rPr>
                <w:noProof/>
              </w:rPr>
              <w:t xml:space="preserve">delete </w:t>
            </w:r>
            <w:r w:rsidR="00A636D6">
              <w:rPr>
                <w:noProof/>
              </w:rPr>
              <w:t xml:space="preserve">just </w:t>
            </w:r>
            <w:r w:rsidR="006166E1">
              <w:rPr>
                <w:noProof/>
              </w:rPr>
              <w:t xml:space="preserve">relevant the PDU session resource and trigger Network Trigger service request message </w:t>
            </w:r>
            <w:r w:rsidR="006166E1">
              <w:rPr>
                <w:noProof/>
              </w:rPr>
              <w:lastRenderedPageBreak/>
              <w:t xml:space="preserve">upon </w:t>
            </w:r>
            <w:r w:rsidR="00A41C42">
              <w:rPr>
                <w:noProof/>
              </w:rPr>
              <w:t>the subsequent downlink data notification from the UPF</w:t>
            </w:r>
            <w:r w:rsidR="000D6B11">
              <w:rPr>
                <w:noProof/>
              </w:rPr>
              <w:t xml:space="preserve"> to re-establish it</w:t>
            </w:r>
            <w:r w:rsidR="00A41C42">
              <w:rPr>
                <w:noProof/>
              </w:rPr>
              <w:t>.</w:t>
            </w:r>
          </w:p>
          <w:p w14:paraId="35320B6A" w14:textId="77777777" w:rsidR="00F60580" w:rsidRDefault="00F60580">
            <w:pPr>
              <w:pStyle w:val="CRCoverPage"/>
              <w:spacing w:after="0"/>
              <w:ind w:left="100"/>
              <w:rPr>
                <w:noProof/>
              </w:rPr>
            </w:pPr>
          </w:p>
          <w:p w14:paraId="72363848" w14:textId="6F7163A7" w:rsidR="00DE042E" w:rsidRPr="000D6B11" w:rsidRDefault="00F850B0">
            <w:pPr>
              <w:pStyle w:val="CRCoverPage"/>
              <w:spacing w:after="0"/>
              <w:ind w:left="100"/>
              <w:rPr>
                <w:b/>
                <w:bCs/>
                <w:noProof/>
              </w:rPr>
            </w:pPr>
            <w:r w:rsidRPr="000D6B11">
              <w:rPr>
                <w:b/>
                <w:bCs/>
                <w:noProof/>
              </w:rPr>
              <w:t>Above</w:t>
            </w:r>
            <w:r w:rsidR="00A41C42" w:rsidRPr="000D6B11">
              <w:rPr>
                <w:b/>
                <w:bCs/>
                <w:noProof/>
              </w:rPr>
              <w:t xml:space="preserve"> approach</w:t>
            </w:r>
            <w:r w:rsidR="00DE042E" w:rsidRPr="000D6B11">
              <w:rPr>
                <w:b/>
                <w:bCs/>
                <w:noProof/>
              </w:rPr>
              <w:t xml:space="preserve"> is NOT</w:t>
            </w:r>
            <w:r w:rsidRPr="000D6B11">
              <w:rPr>
                <w:b/>
                <w:bCs/>
                <w:noProof/>
              </w:rPr>
              <w:t xml:space="preserve"> </w:t>
            </w:r>
            <w:r w:rsidR="006F6D64" w:rsidRPr="000D6B11">
              <w:rPr>
                <w:b/>
                <w:bCs/>
                <w:noProof/>
              </w:rPr>
              <w:t>optimal</w:t>
            </w:r>
            <w:r w:rsidR="006A001A" w:rsidRPr="000D6B11">
              <w:rPr>
                <w:b/>
                <w:bCs/>
                <w:noProof/>
              </w:rPr>
              <w:t xml:space="preserve"> </w:t>
            </w:r>
            <w:r w:rsidR="00CE6E90">
              <w:rPr>
                <w:b/>
                <w:bCs/>
                <w:noProof/>
              </w:rPr>
              <w:t>for split PDU sessions</w:t>
            </w:r>
            <w:r w:rsidR="001B6902" w:rsidRPr="000D6B11">
              <w:rPr>
                <w:b/>
                <w:bCs/>
                <w:noProof/>
              </w:rPr>
              <w:t xml:space="preserve">. </w:t>
            </w:r>
          </w:p>
          <w:p w14:paraId="7412B2DB" w14:textId="77777777" w:rsidR="00DE042E" w:rsidRDefault="00DE042E">
            <w:pPr>
              <w:pStyle w:val="CRCoverPage"/>
              <w:spacing w:after="0"/>
              <w:ind w:left="100"/>
              <w:rPr>
                <w:noProof/>
              </w:rPr>
            </w:pPr>
          </w:p>
          <w:p w14:paraId="6622D35F" w14:textId="7CE42166" w:rsidR="000A22A5" w:rsidRPr="00466FC6" w:rsidRDefault="000D6B11">
            <w:pPr>
              <w:pStyle w:val="CRCoverPage"/>
              <w:spacing w:after="0"/>
              <w:ind w:left="100"/>
              <w:rPr>
                <w:b/>
                <w:bCs/>
                <w:noProof/>
              </w:rPr>
            </w:pPr>
            <w:r>
              <w:rPr>
                <w:noProof/>
              </w:rPr>
              <w:t>With dual connectivity, a</w:t>
            </w:r>
            <w:r w:rsidR="007509AE">
              <w:rPr>
                <w:noProof/>
              </w:rPr>
              <w:t xml:space="preserve"> split PDU session</w:t>
            </w:r>
            <w:r w:rsidR="001B6902">
              <w:rPr>
                <w:noProof/>
              </w:rPr>
              <w:t xml:space="preserve"> would have two DL N3 F-TEID</w:t>
            </w:r>
            <w:r w:rsidR="006F73B0">
              <w:rPr>
                <w:noProof/>
              </w:rPr>
              <w:t>s</w:t>
            </w:r>
            <w:r w:rsidR="001B6902">
              <w:rPr>
                <w:noProof/>
              </w:rPr>
              <w:t xml:space="preserve"> allocated </w:t>
            </w:r>
            <w:r w:rsidR="005E6549">
              <w:rPr>
                <w:noProof/>
              </w:rPr>
              <w:t xml:space="preserve">in </w:t>
            </w:r>
            <w:r w:rsidR="001B6902">
              <w:rPr>
                <w:noProof/>
              </w:rPr>
              <w:t xml:space="preserve">the </w:t>
            </w:r>
            <w:r w:rsidR="006F73B0">
              <w:rPr>
                <w:noProof/>
              </w:rPr>
              <w:t xml:space="preserve">master </w:t>
            </w:r>
            <w:r w:rsidR="00016B27">
              <w:rPr>
                <w:noProof/>
              </w:rPr>
              <w:t xml:space="preserve">RAN </w:t>
            </w:r>
            <w:r w:rsidR="006F73B0">
              <w:rPr>
                <w:noProof/>
              </w:rPr>
              <w:t xml:space="preserve">node and </w:t>
            </w:r>
            <w:r w:rsidR="00997C61">
              <w:rPr>
                <w:noProof/>
              </w:rPr>
              <w:t xml:space="preserve">a secondary </w:t>
            </w:r>
            <w:r w:rsidR="00016B27">
              <w:rPr>
                <w:noProof/>
              </w:rPr>
              <w:t xml:space="preserve">RAN </w:t>
            </w:r>
            <w:r w:rsidR="00997C61">
              <w:rPr>
                <w:noProof/>
              </w:rPr>
              <w:t xml:space="preserve">node. </w:t>
            </w:r>
            <w:r w:rsidR="006F6D64">
              <w:rPr>
                <w:noProof/>
              </w:rPr>
              <w:t xml:space="preserve">When the UPF receives GTP-U Error Indication </w:t>
            </w:r>
            <w:r w:rsidR="00422612">
              <w:rPr>
                <w:noProof/>
              </w:rPr>
              <w:t xml:space="preserve">from one of RAN nodes </w:t>
            </w:r>
            <w:r w:rsidR="00DE042E">
              <w:rPr>
                <w:noProof/>
              </w:rPr>
              <w:t xml:space="preserve">or </w:t>
            </w:r>
            <w:r w:rsidR="00CE5BA0">
              <w:rPr>
                <w:noProof/>
              </w:rPr>
              <w:t xml:space="preserve">detects the </w:t>
            </w:r>
            <w:r w:rsidR="00422612">
              <w:rPr>
                <w:noProof/>
              </w:rPr>
              <w:t xml:space="preserve">one of </w:t>
            </w:r>
            <w:r w:rsidR="00CE5BA0">
              <w:rPr>
                <w:noProof/>
              </w:rPr>
              <w:t>NG-RAN</w:t>
            </w:r>
            <w:r w:rsidR="007E2EBE">
              <w:rPr>
                <w:noProof/>
              </w:rPr>
              <w:t>s</w:t>
            </w:r>
            <w:r w:rsidR="00CE5BA0">
              <w:rPr>
                <w:noProof/>
              </w:rPr>
              <w:t xml:space="preserve"> </w:t>
            </w:r>
            <w:r w:rsidR="008A1974">
              <w:rPr>
                <w:noProof/>
              </w:rPr>
              <w:t>having a</w:t>
            </w:r>
            <w:r w:rsidR="00CE5BA0">
              <w:rPr>
                <w:noProof/>
              </w:rPr>
              <w:t xml:space="preserve"> </w:t>
            </w:r>
            <w:r w:rsidR="00416449">
              <w:rPr>
                <w:noProof/>
              </w:rPr>
              <w:t xml:space="preserve">failure with or without restart, </w:t>
            </w:r>
            <w:r w:rsidR="00016B27">
              <w:rPr>
                <w:noProof/>
              </w:rPr>
              <w:t xml:space="preserve">and report </w:t>
            </w:r>
            <w:r w:rsidR="00E209B3">
              <w:rPr>
                <w:noProof/>
              </w:rPr>
              <w:t xml:space="preserve">such error </w:t>
            </w:r>
            <w:r w:rsidR="00016B27">
              <w:rPr>
                <w:noProof/>
              </w:rPr>
              <w:t>to the SM</w:t>
            </w:r>
            <w:r w:rsidR="001D2EC9">
              <w:rPr>
                <w:noProof/>
              </w:rPr>
              <w:t>F</w:t>
            </w:r>
            <w:r w:rsidR="00EA60FE">
              <w:rPr>
                <w:noProof/>
              </w:rPr>
              <w:t xml:space="preserve">, </w:t>
            </w:r>
            <w:r w:rsidR="00063CA0" w:rsidRPr="00466FC6">
              <w:rPr>
                <w:b/>
                <w:bCs/>
                <w:noProof/>
              </w:rPr>
              <w:t xml:space="preserve">it would lead extra signaling </w:t>
            </w:r>
            <w:r w:rsidR="00063CA0" w:rsidRPr="00C4270E">
              <w:rPr>
                <w:noProof/>
              </w:rPr>
              <w:t xml:space="preserve">if </w:t>
            </w:r>
            <w:r w:rsidR="00016B27" w:rsidRPr="00C4270E">
              <w:rPr>
                <w:noProof/>
              </w:rPr>
              <w:t xml:space="preserve">the SMF </w:t>
            </w:r>
            <w:r w:rsidR="00063CA0" w:rsidRPr="00C4270E">
              <w:rPr>
                <w:noProof/>
              </w:rPr>
              <w:t xml:space="preserve">simply </w:t>
            </w:r>
            <w:r w:rsidR="00016B27" w:rsidRPr="00C4270E">
              <w:rPr>
                <w:noProof/>
              </w:rPr>
              <w:t>delete</w:t>
            </w:r>
            <w:r w:rsidR="008361AC" w:rsidRPr="00C4270E">
              <w:rPr>
                <w:noProof/>
              </w:rPr>
              <w:t>s</w:t>
            </w:r>
            <w:r w:rsidR="00016B27" w:rsidRPr="00C4270E">
              <w:rPr>
                <w:noProof/>
              </w:rPr>
              <w:t xml:space="preserve"> the whole PDU session resource </w:t>
            </w:r>
            <w:r w:rsidR="00C4270E" w:rsidRPr="00C4270E">
              <w:rPr>
                <w:noProof/>
              </w:rPr>
              <w:t xml:space="preserve">(since it considers the relevant PDU session resource in NG-RAN has been lost) </w:t>
            </w:r>
            <w:r w:rsidR="00016B27" w:rsidRPr="00C4270E">
              <w:rPr>
                <w:noProof/>
              </w:rPr>
              <w:t xml:space="preserve">and </w:t>
            </w:r>
            <w:r w:rsidR="00063CA0" w:rsidRPr="00C4270E">
              <w:rPr>
                <w:noProof/>
              </w:rPr>
              <w:t xml:space="preserve">then </w:t>
            </w:r>
            <w:r w:rsidR="00016B27" w:rsidRPr="00C4270E">
              <w:rPr>
                <w:noProof/>
              </w:rPr>
              <w:t>re-establish</w:t>
            </w:r>
            <w:r w:rsidR="00327889" w:rsidRPr="00C4270E">
              <w:rPr>
                <w:noProof/>
              </w:rPr>
              <w:t>es</w:t>
            </w:r>
            <w:r w:rsidR="00016B27" w:rsidRPr="00C4270E">
              <w:rPr>
                <w:noProof/>
              </w:rPr>
              <w:t xml:space="preserve"> it</w:t>
            </w:r>
            <w:r w:rsidR="00327889" w:rsidRPr="00466FC6">
              <w:rPr>
                <w:b/>
                <w:bCs/>
                <w:noProof/>
              </w:rPr>
              <w:t xml:space="preserve">. </w:t>
            </w:r>
          </w:p>
          <w:p w14:paraId="501FB72A" w14:textId="77777777" w:rsidR="000A22A5" w:rsidRDefault="000A22A5">
            <w:pPr>
              <w:pStyle w:val="CRCoverPage"/>
              <w:spacing w:after="0"/>
              <w:ind w:left="100"/>
              <w:rPr>
                <w:noProof/>
              </w:rPr>
            </w:pPr>
          </w:p>
          <w:p w14:paraId="7EE28423" w14:textId="2D4B6501" w:rsidR="000E6A2C" w:rsidRDefault="00CE6E90">
            <w:pPr>
              <w:pStyle w:val="CRCoverPage"/>
              <w:spacing w:after="0"/>
              <w:ind w:left="100"/>
              <w:rPr>
                <w:b/>
                <w:bCs/>
                <w:noProof/>
                <w:u w:val="single"/>
              </w:rPr>
            </w:pPr>
            <w:r>
              <w:rPr>
                <w:b/>
                <w:bCs/>
                <w:noProof/>
              </w:rPr>
              <w:t>M</w:t>
            </w:r>
            <w:r w:rsidR="00327889" w:rsidRPr="00466FC6">
              <w:rPr>
                <w:b/>
                <w:bCs/>
                <w:noProof/>
              </w:rPr>
              <w:t xml:space="preserve">ore importantly, the payload transfer </w:t>
            </w:r>
            <w:r w:rsidR="00C4270E">
              <w:rPr>
                <w:b/>
                <w:bCs/>
                <w:noProof/>
              </w:rPr>
              <w:t xml:space="preserve">for the affected </w:t>
            </w:r>
            <w:r>
              <w:rPr>
                <w:b/>
                <w:bCs/>
                <w:noProof/>
              </w:rPr>
              <w:t xml:space="preserve">Split </w:t>
            </w:r>
            <w:r w:rsidR="00C4270E">
              <w:rPr>
                <w:b/>
                <w:bCs/>
                <w:noProof/>
              </w:rPr>
              <w:t xml:space="preserve">PDU session </w:t>
            </w:r>
            <w:r w:rsidR="00327889" w:rsidRPr="00466FC6">
              <w:rPr>
                <w:b/>
                <w:bCs/>
                <w:noProof/>
              </w:rPr>
              <w:t>is UNNECESSARILY interrupted</w:t>
            </w:r>
            <w:r w:rsidR="000A22A5" w:rsidRPr="00466FC6">
              <w:rPr>
                <w:b/>
                <w:bCs/>
                <w:noProof/>
              </w:rPr>
              <w:t xml:space="preserve"> </w:t>
            </w:r>
            <w:r w:rsidR="005E6549" w:rsidRPr="00AF5222">
              <w:rPr>
                <w:b/>
                <w:bCs/>
                <w:noProof/>
                <w:u w:val="single"/>
              </w:rPr>
              <w:t>for</w:t>
            </w:r>
            <w:r w:rsidR="000A22A5" w:rsidRPr="00AF5222">
              <w:rPr>
                <w:b/>
                <w:bCs/>
                <w:noProof/>
                <w:u w:val="single"/>
              </w:rPr>
              <w:t xml:space="preserve"> the traffic </w:t>
            </w:r>
            <w:r>
              <w:rPr>
                <w:b/>
                <w:bCs/>
                <w:noProof/>
                <w:u w:val="single"/>
              </w:rPr>
              <w:t xml:space="preserve">that </w:t>
            </w:r>
            <w:r w:rsidR="000A22A5" w:rsidRPr="00AF5222">
              <w:rPr>
                <w:b/>
                <w:bCs/>
                <w:noProof/>
                <w:u w:val="single"/>
              </w:rPr>
              <w:t>pertain</w:t>
            </w:r>
            <w:r w:rsidR="005E6549" w:rsidRPr="00AF5222">
              <w:rPr>
                <w:b/>
                <w:bCs/>
                <w:noProof/>
                <w:u w:val="single"/>
              </w:rPr>
              <w:t>s</w:t>
            </w:r>
            <w:r w:rsidR="000A22A5" w:rsidRPr="00AF5222">
              <w:rPr>
                <w:b/>
                <w:bCs/>
                <w:noProof/>
                <w:u w:val="single"/>
              </w:rPr>
              <w:t xml:space="preserve"> to QoS flows of the PDU session </w:t>
            </w:r>
            <w:r>
              <w:rPr>
                <w:b/>
                <w:bCs/>
                <w:noProof/>
                <w:u w:val="single"/>
              </w:rPr>
              <w:t xml:space="preserve">that </w:t>
            </w:r>
            <w:r w:rsidR="000A22A5" w:rsidRPr="00AF5222">
              <w:rPr>
                <w:b/>
                <w:bCs/>
                <w:noProof/>
                <w:u w:val="single"/>
              </w:rPr>
              <w:t>are conveyed by the other DL tunnel</w:t>
            </w:r>
            <w:r w:rsidR="005E6549" w:rsidRPr="00AF5222">
              <w:rPr>
                <w:b/>
                <w:bCs/>
                <w:noProof/>
                <w:u w:val="single"/>
              </w:rPr>
              <w:t xml:space="preserve"> (the healthy one)</w:t>
            </w:r>
            <w:r w:rsidR="000A22A5" w:rsidRPr="00AF5222">
              <w:rPr>
                <w:b/>
                <w:bCs/>
                <w:noProof/>
                <w:u w:val="single"/>
              </w:rPr>
              <w:t>.</w:t>
            </w:r>
            <w:r w:rsidR="00AF5222">
              <w:rPr>
                <w:b/>
                <w:bCs/>
                <w:noProof/>
                <w:u w:val="single"/>
              </w:rPr>
              <w:t xml:space="preserve"> </w:t>
            </w:r>
          </w:p>
          <w:p w14:paraId="7C07A1E9" w14:textId="77777777" w:rsidR="000E6A2C" w:rsidRDefault="000E6A2C">
            <w:pPr>
              <w:pStyle w:val="CRCoverPage"/>
              <w:spacing w:after="0"/>
              <w:ind w:left="100"/>
              <w:rPr>
                <w:b/>
                <w:bCs/>
                <w:noProof/>
                <w:u w:val="single"/>
              </w:rPr>
            </w:pPr>
          </w:p>
          <w:p w14:paraId="7C272A9D" w14:textId="6D359BBD" w:rsidR="000A22A5" w:rsidRPr="00AF5222" w:rsidRDefault="00AF5222">
            <w:pPr>
              <w:pStyle w:val="CRCoverPage"/>
              <w:spacing w:after="0"/>
              <w:ind w:left="100"/>
              <w:rPr>
                <w:b/>
                <w:bCs/>
                <w:noProof/>
                <w:u w:val="single"/>
              </w:rPr>
            </w:pPr>
            <w:r>
              <w:rPr>
                <w:b/>
                <w:bCs/>
                <w:noProof/>
                <w:u w:val="single"/>
              </w:rPr>
              <w:t xml:space="preserve">This </w:t>
            </w:r>
            <w:r w:rsidR="000E6A2C">
              <w:rPr>
                <w:b/>
                <w:bCs/>
                <w:noProof/>
                <w:u w:val="single"/>
              </w:rPr>
              <w:t xml:space="preserve">defeats </w:t>
            </w:r>
            <w:r w:rsidR="00CE6E90">
              <w:rPr>
                <w:b/>
                <w:bCs/>
                <w:noProof/>
                <w:u w:val="single"/>
              </w:rPr>
              <w:t xml:space="preserve">one </w:t>
            </w:r>
            <w:r w:rsidR="000E6A2C">
              <w:rPr>
                <w:b/>
                <w:bCs/>
                <w:noProof/>
                <w:u w:val="single"/>
              </w:rPr>
              <w:t>merit offered by dual connectivity.</w:t>
            </w:r>
          </w:p>
          <w:p w14:paraId="1AA34377" w14:textId="77777777" w:rsidR="000A22A5" w:rsidRDefault="000A22A5">
            <w:pPr>
              <w:pStyle w:val="CRCoverPage"/>
              <w:spacing w:after="0"/>
              <w:ind w:left="100"/>
              <w:rPr>
                <w:noProof/>
              </w:rPr>
            </w:pPr>
          </w:p>
          <w:p w14:paraId="708AA7DE" w14:textId="15720890" w:rsidR="002A5652" w:rsidRDefault="002A5652" w:rsidP="00F15920">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76E4C" w14:textId="77777777" w:rsidR="002A5652" w:rsidRDefault="001D6E37" w:rsidP="00CE6E90">
            <w:pPr>
              <w:pStyle w:val="CRCoverPage"/>
              <w:spacing w:after="0"/>
              <w:ind w:left="100"/>
            </w:pPr>
            <w:r>
              <w:rPr>
                <w:noProof/>
              </w:rPr>
              <w:t xml:space="preserve">Upon receiving an Error Indication Report / </w:t>
            </w:r>
            <w:r>
              <w:t xml:space="preserve">User Plane Path Failure Report </w:t>
            </w:r>
            <w:r>
              <w:rPr>
                <w:noProof/>
              </w:rPr>
              <w:t>from the UPF for one of tunnels for a split PDU session, the SMF may indicate to the master 5G-AN node in the "</w:t>
            </w:r>
            <w:r w:rsidRPr="001D2E49">
              <w:t xml:space="preserve">PDU Session Resource </w:t>
            </w:r>
            <w:r>
              <w:t>Modify</w:t>
            </w:r>
            <w:r w:rsidRPr="001D2E49">
              <w:t xml:space="preserve"> </w:t>
            </w:r>
            <w:r>
              <w:t xml:space="preserve">Request </w:t>
            </w:r>
            <w:r w:rsidRPr="001D2E49">
              <w:t>Transfer</w:t>
            </w:r>
            <w:r>
              <w:t>" IE that the UPF has detected such error - receiving GTP-U Error Indication for the N3 DL F-TEID, User plane Path Failure.</w:t>
            </w:r>
          </w:p>
          <w:p w14:paraId="5FB4598D" w14:textId="77777777" w:rsidR="001D6E37" w:rsidRDefault="001D6E37" w:rsidP="00CE6E90">
            <w:pPr>
              <w:pStyle w:val="CRCoverPage"/>
              <w:spacing w:after="0"/>
              <w:ind w:left="100"/>
            </w:pPr>
          </w:p>
          <w:p w14:paraId="31C656EC" w14:textId="45A69DAA" w:rsidR="001D6E37" w:rsidRDefault="00F0487C" w:rsidP="00CE6E90">
            <w:pPr>
              <w:pStyle w:val="CRCoverPage"/>
              <w:spacing w:after="0"/>
              <w:ind w:left="100"/>
              <w:rPr>
                <w:noProof/>
              </w:rPr>
            </w:pPr>
            <w:r>
              <w:rPr>
                <w:noProof/>
              </w:rPr>
              <w:t>The</w:t>
            </w:r>
            <w:r w:rsidR="001D6E37">
              <w:rPr>
                <w:noProof/>
              </w:rPr>
              <w:t xml:space="preserve"> 5G-AN may</w:t>
            </w:r>
            <w:r w:rsidR="001D6E37">
              <w:rPr>
                <w:rFonts w:eastAsia="SimSun"/>
                <w:lang w:eastAsia="zh-CN"/>
              </w:rPr>
              <w:t xml:space="preserve"> allocate a new N3 DL tunnel or to move the QoS flows conveyed by the failed GTP-U tunnel to the existing one when it receive</w:t>
            </w:r>
            <w:r w:rsidR="0089003B">
              <w:rPr>
                <w:rFonts w:eastAsia="SimSun"/>
                <w:lang w:eastAsia="zh-CN"/>
              </w:rPr>
              <w:t>s such indications</w:t>
            </w:r>
            <w:r w:rsidR="001D6E37">
              <w:rPr>
                <w:rFonts w:eastAsia="SimSun"/>
                <w:lang w:eastAsia="zh-CN"/>
              </w:rPr>
              <w:t>. The SMF will modify the corresponding PFCP session towards the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0A833" w14:textId="59C71DBE" w:rsidR="001E41F3" w:rsidRDefault="00305DCD">
            <w:pPr>
              <w:pStyle w:val="CRCoverPage"/>
              <w:spacing w:after="0"/>
              <w:ind w:left="100"/>
              <w:rPr>
                <w:noProof/>
              </w:rPr>
            </w:pPr>
            <w:r>
              <w:rPr>
                <w:noProof/>
              </w:rPr>
              <w:t>Per existing requirement, for a split PDU session, UE's payload transferring is unnessarily interrupted and extra network signalling will be triggered when the UPF receives GTP-U Error Indication from a 5G-AN</w:t>
            </w:r>
            <w:r w:rsidR="00CE6E90">
              <w:rPr>
                <w:noProof/>
              </w:rPr>
              <w:t xml:space="preserve"> or detects a UP path failure</w:t>
            </w:r>
            <w:r>
              <w:rPr>
                <w:noProof/>
              </w:rPr>
              <w:t xml:space="preserve">. </w:t>
            </w:r>
          </w:p>
          <w:p w14:paraId="5C4BEB44" w14:textId="24ADA27E" w:rsidR="002A5652" w:rsidRDefault="002A565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7083D" w:rsidR="001E41F3" w:rsidRDefault="00305DCD">
            <w:pPr>
              <w:pStyle w:val="CRCoverPage"/>
              <w:spacing w:after="0"/>
              <w:ind w:left="100"/>
              <w:rPr>
                <w:noProof/>
              </w:rPr>
            </w:pPr>
            <w:r>
              <w:rPr>
                <w:noProof/>
              </w:rPr>
              <w:t>5.3.2.1</w:t>
            </w:r>
            <w:r w:rsidR="001920CD">
              <w:rPr>
                <w:noProof/>
              </w:rPr>
              <w:t xml:space="preserve">, </w:t>
            </w:r>
            <w:r w:rsidR="00C872E2">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5319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C0BA6" w14:textId="77777777" w:rsidR="008863B9" w:rsidRDefault="00F0487C">
            <w:pPr>
              <w:pStyle w:val="CRCoverPage"/>
              <w:spacing w:after="0"/>
              <w:ind w:left="100"/>
              <w:rPr>
                <w:noProof/>
              </w:rPr>
            </w:pPr>
            <w:r>
              <w:rPr>
                <w:noProof/>
              </w:rPr>
              <w:t xml:space="preserve">Rev1: </w:t>
            </w:r>
            <w:r w:rsidR="0041748B">
              <w:rPr>
                <w:noProof/>
              </w:rPr>
              <w:t>Change to use NGAP PDU Session Resource Modify</w:t>
            </w:r>
            <w:r w:rsidR="009F2CD8">
              <w:rPr>
                <w:noProof/>
              </w:rPr>
              <w:t>/Response</w:t>
            </w:r>
            <w:r w:rsidR="0041748B">
              <w:rPr>
                <w:noProof/>
              </w:rPr>
              <w:t xml:space="preserve"> Instead of </w:t>
            </w:r>
            <w:r w:rsidR="009F2CD8">
              <w:rPr>
                <w:noProof/>
              </w:rPr>
              <w:t>re-use the PDU Session Resource Release Command/Response</w:t>
            </w:r>
          </w:p>
          <w:p w14:paraId="6ACA4173" w14:textId="6C62227F" w:rsidR="009F2CD8" w:rsidRDefault="009F2CD8">
            <w:pPr>
              <w:pStyle w:val="CRCoverPage"/>
              <w:spacing w:after="0"/>
              <w:ind w:left="100"/>
              <w:rPr>
                <w:noProof/>
              </w:rPr>
            </w:pPr>
            <w:r>
              <w:rPr>
                <w:noProof/>
              </w:rPr>
              <w:t xml:space="preserve">Rev2: Further wording improvement and </w:t>
            </w:r>
            <w:r w:rsidR="001F40C5">
              <w:rPr>
                <w:noProof/>
              </w:rPr>
              <w:t>update the figure in clause 5.3.2.1</w:t>
            </w:r>
            <w:r w:rsidR="00C36D36">
              <w:rPr>
                <w:noProof/>
              </w:rPr>
              <w:t>, adding Nokia as supporting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721267" w14:textId="77777777"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7221A59E" w14:textId="77777777" w:rsidR="004E2823" w:rsidRDefault="004E2823" w:rsidP="004E2823">
      <w:pPr>
        <w:pStyle w:val="Heading3"/>
        <w:rPr>
          <w:lang w:eastAsia="zh-CN"/>
        </w:rPr>
      </w:pPr>
      <w:bookmarkStart w:id="1" w:name="_Toc19709728"/>
      <w:bookmarkStart w:id="2" w:name="_Toc27253003"/>
      <w:bookmarkStart w:id="3" w:name="_Toc44856091"/>
      <w:bookmarkStart w:id="4" w:name="_Toc44857979"/>
      <w:bookmarkStart w:id="5" w:name="_Toc51840304"/>
      <w:bookmarkStart w:id="6" w:name="_Toc146026003"/>
      <w:r>
        <w:rPr>
          <w:lang w:eastAsia="zh-CN"/>
        </w:rPr>
        <w:lastRenderedPageBreak/>
        <w:t>5.3.2</w:t>
      </w:r>
      <w:r>
        <w:rPr>
          <w:lang w:eastAsia="zh-CN"/>
        </w:rPr>
        <w:tab/>
        <w:t>Procedure for GTP-U Error Indication received from 5G-AN</w:t>
      </w:r>
      <w:bookmarkEnd w:id="1"/>
      <w:bookmarkEnd w:id="2"/>
      <w:bookmarkEnd w:id="3"/>
      <w:bookmarkEnd w:id="4"/>
      <w:bookmarkEnd w:id="5"/>
      <w:bookmarkEnd w:id="6"/>
    </w:p>
    <w:p w14:paraId="0FDB8641" w14:textId="77777777" w:rsidR="004E2823" w:rsidRDefault="004E2823" w:rsidP="004E2823">
      <w:pPr>
        <w:pStyle w:val="Heading4"/>
        <w:rPr>
          <w:lang w:eastAsia="zh-CN"/>
        </w:rPr>
      </w:pPr>
      <w:bookmarkStart w:id="7" w:name="_Toc19709729"/>
      <w:bookmarkStart w:id="8" w:name="_Toc27253004"/>
      <w:bookmarkStart w:id="9" w:name="_Toc44856092"/>
      <w:bookmarkStart w:id="10" w:name="_Toc44857980"/>
      <w:bookmarkStart w:id="11" w:name="_Toc51840305"/>
      <w:bookmarkStart w:id="12" w:name="_Toc146026004"/>
      <w:r>
        <w:rPr>
          <w:lang w:eastAsia="zh-CN"/>
        </w:rPr>
        <w:t>5.3.2.1</w:t>
      </w:r>
      <w:r>
        <w:rPr>
          <w:lang w:eastAsia="zh-CN"/>
        </w:rPr>
        <w:tab/>
        <w:t>Principles</w:t>
      </w:r>
      <w:bookmarkEnd w:id="7"/>
      <w:bookmarkEnd w:id="8"/>
      <w:bookmarkEnd w:id="9"/>
      <w:bookmarkEnd w:id="10"/>
      <w:bookmarkEnd w:id="11"/>
      <w:bookmarkEnd w:id="12"/>
    </w:p>
    <w:p w14:paraId="73BA15CC" w14:textId="0E20FC81" w:rsidR="004E2823" w:rsidRDefault="004E2823" w:rsidP="004E2823">
      <w:pPr>
        <w:pStyle w:val="TH"/>
      </w:pPr>
      <w:del w:id="13" w:author="Frank, 2023-12-07" w:date="2023-12-16T22:18:00Z">
        <w:r w:rsidDel="008A3E18">
          <w:object w:dxaOrig="8751" w:dyaOrig="6670" w14:anchorId="12376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334.7pt" o:ole="">
              <v:imagedata r:id="rId13" o:title=""/>
            </v:shape>
            <o:OLEObject Type="Embed" ProgID="VisioViewer.Viewer.1" ShapeID="_x0000_i1025" DrawAspect="Content" ObjectID="_1774914005" r:id="rId14"/>
          </w:object>
        </w:r>
      </w:del>
    </w:p>
    <w:p w14:paraId="50944CF3" w14:textId="6F545D30" w:rsidR="00DD2BE3" w:rsidRDefault="00C441B9" w:rsidP="004E2823">
      <w:pPr>
        <w:pStyle w:val="TH"/>
        <w:rPr>
          <w:ins w:id="14" w:author="Bruno Landais - rev1" w:date="2024-04-18T02:07:00Z"/>
        </w:rPr>
      </w:pPr>
      <w:del w:id="15" w:author="Bruno Landais - rev1" w:date="2024-04-18T02:07:00Z">
        <w:r w:rsidDel="00BC6323">
          <w:object w:dxaOrig="9549" w:dyaOrig="8520" w14:anchorId="0A410C98">
            <v:shape id="_x0000_i1026" type="#_x0000_t75" style="width:478.05pt;height:425.1pt" o:ole="">
              <v:imagedata r:id="rId15" o:title=""/>
            </v:shape>
            <o:OLEObject Type="Embed" ProgID="Visio.Drawing.11" ShapeID="_x0000_i1026" DrawAspect="Content" ObjectID="_1774914006" r:id="rId16"/>
          </w:object>
        </w:r>
      </w:del>
    </w:p>
    <w:p w14:paraId="5019A384" w14:textId="65621AA2" w:rsidR="00BC6323" w:rsidRDefault="00C9361C" w:rsidP="004E2823">
      <w:pPr>
        <w:pStyle w:val="TH"/>
        <w:rPr>
          <w:rFonts w:eastAsia="SimSun"/>
        </w:rPr>
      </w:pPr>
      <w:ins w:id="16" w:author="Bruno Landais - rev1" w:date="2024-04-18T02:07:00Z">
        <w:r>
          <w:object w:dxaOrig="9551" w:dyaOrig="8521" w14:anchorId="229735C9">
            <v:shape id="_x0000_i1027" type="#_x0000_t75" style="width:477.7pt;height:426.1pt" o:ole="">
              <v:imagedata r:id="rId17" o:title=""/>
            </v:shape>
            <o:OLEObject Type="Embed" ProgID="Visio.Drawing.11" ShapeID="_x0000_i1027" DrawAspect="Content" ObjectID="_1774914007" r:id="rId18"/>
          </w:object>
        </w:r>
      </w:ins>
    </w:p>
    <w:p w14:paraId="44E31710" w14:textId="77777777" w:rsidR="004E2823" w:rsidRDefault="004E2823" w:rsidP="004E2823">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14:paraId="56F8A6A4" w14:textId="77777777" w:rsidR="004E2823" w:rsidRDefault="004E2823" w:rsidP="004E2823">
      <w:pPr>
        <w:pStyle w:val="B1"/>
        <w:rPr>
          <w:lang w:eastAsia="zh-CN"/>
        </w:rPr>
      </w:pPr>
      <w:r>
        <w:rPr>
          <w:lang w:eastAsia="zh-CN"/>
        </w:rPr>
        <w:t>1.</w:t>
      </w:r>
      <w:r>
        <w:rPr>
          <w:lang w:eastAsia="zh-CN"/>
        </w:rPr>
        <w:tab/>
        <w:t>The user plane connection of an existing PDU session is activated. Downlink G-PDUs are sent towards the 5G-AN.</w:t>
      </w:r>
    </w:p>
    <w:p w14:paraId="1C1DB5A6" w14:textId="77777777" w:rsidR="004E2823" w:rsidRDefault="004E2823" w:rsidP="004E2823">
      <w:pPr>
        <w:pStyle w:val="B1"/>
        <w:rPr>
          <w:lang w:eastAsia="zh-CN"/>
        </w:rPr>
      </w:pPr>
      <w:r>
        <w:rPr>
          <w:lang w:eastAsia="zh-CN"/>
        </w:rPr>
        <w:t>2.</w:t>
      </w:r>
      <w:r>
        <w:rPr>
          <w:lang w:eastAsia="zh-CN"/>
        </w:rPr>
        <w:tab/>
        <w:t>The 5G-AN returns a GTP-U Error Indication if it does not have a corresponding GTP-U context (see clause 5.2).</w:t>
      </w:r>
    </w:p>
    <w:p w14:paraId="3ACE7380" w14:textId="77777777" w:rsidR="004E2823" w:rsidRDefault="004E2823" w:rsidP="004E2823">
      <w:pPr>
        <w:pStyle w:val="B1"/>
        <w:rPr>
          <w:lang w:eastAsia="zh-CN"/>
        </w:rPr>
      </w:pPr>
      <w:r>
        <w:rPr>
          <w:lang w:eastAsia="zh-CN"/>
        </w:rPr>
        <w:t>3.</w:t>
      </w:r>
      <w:r>
        <w:rPr>
          <w:lang w:eastAsia="zh-CN"/>
        </w:rPr>
        <w:tab/>
        <w:t>Upon receipt of a GTP-U Error Indication, the UPF shall identify the related PFCP session and send an Error Indication Report to the SMF, as specified in clause 5.10 of 3GPP TS 29.244 [4].</w:t>
      </w:r>
    </w:p>
    <w:p w14:paraId="1D31D94F" w14:textId="65227A6A" w:rsidR="004E2823" w:rsidRDefault="004E2823" w:rsidP="004E2823">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ins w:id="17" w:author="Bruno Landais - rev1" w:date="2024-04-17T11:55:00Z">
        <w:r w:rsidR="000A1EDB">
          <w:t xml:space="preserve">. For a split PDU session, the SMF </w:t>
        </w:r>
      </w:ins>
      <w:ins w:id="18" w:author="Bruno Landais - rev1" w:date="2024-04-17T11:56:00Z">
        <w:r w:rsidR="000A1EDB">
          <w:t>may only</w:t>
        </w:r>
      </w:ins>
      <w:ins w:id="19" w:author="Bruno Landais - rev1" w:date="2024-04-17T11:55:00Z">
        <w:r w:rsidR="000A1EDB">
          <w:t xml:space="preserve"> </w:t>
        </w:r>
      </w:ins>
      <w:ins w:id="20" w:author="Bruno Landais - rev1" w:date="2024-04-17T11:57:00Z">
        <w:r w:rsidR="000A1EDB">
          <w:t>do so</w:t>
        </w:r>
      </w:ins>
      <w:ins w:id="21" w:author="Frank, 2023-12-07" w:date="2023-12-16T22:19:00Z">
        <w:r w:rsidR="00C972EE">
          <w:t xml:space="preserve"> </w:t>
        </w:r>
      </w:ins>
      <w:ins w:id="22" w:author="Frank, 2023-12-07" w:date="2023-12-16T22:20:00Z">
        <w:r w:rsidR="00C972EE">
          <w:t xml:space="preserve">for the FAR </w:t>
        </w:r>
      </w:ins>
      <w:ins w:id="23" w:author="Bruno Landais - rev1" w:date="2024-04-17T11:57:00Z">
        <w:r w:rsidR="000A1EDB">
          <w:t xml:space="preserve">provisioned </w:t>
        </w:r>
      </w:ins>
      <w:ins w:id="24" w:author="Bruno Landais - rev1" w:date="2024-04-17T11:54:00Z">
        <w:r w:rsidR="000A1EDB">
          <w:t xml:space="preserve">with </w:t>
        </w:r>
      </w:ins>
      <w:ins w:id="25" w:author="Bruno Landais - rev1" w:date="2024-04-17T11:55:00Z">
        <w:r w:rsidR="000A1EDB">
          <w:t>the</w:t>
        </w:r>
      </w:ins>
      <w:ins w:id="26" w:author="Bruno Landais - rev1" w:date="2024-04-17T11:54:00Z">
        <w:r w:rsidR="000A1EDB">
          <w:t xml:space="preserve"> 5G-AN </w:t>
        </w:r>
      </w:ins>
      <w:ins w:id="27" w:author="Frank, 2023-12-07" w:date="2023-12-16T22:20:00Z">
        <w:r w:rsidR="00D151A8">
          <w:t>F</w:t>
        </w:r>
      </w:ins>
      <w:ins w:id="28" w:author="Frank, 2023-12-07" w:date="2023-12-16T22:21:00Z">
        <w:r w:rsidR="00D151A8">
          <w:t xml:space="preserve">-TEID </w:t>
        </w:r>
      </w:ins>
      <w:ins w:id="29" w:author="Bruno Landais - rev1" w:date="2024-04-17T11:56:00Z">
        <w:r w:rsidR="000A1EDB">
          <w:t>for w</w:t>
        </w:r>
      </w:ins>
      <w:ins w:id="30" w:author="Bruno Landais - rev1" w:date="2024-04-17T11:57:00Z">
        <w:r w:rsidR="000A1EDB">
          <w:t>h</w:t>
        </w:r>
      </w:ins>
      <w:ins w:id="31" w:author="Bruno Landais - rev1" w:date="2024-04-17T11:56:00Z">
        <w:r w:rsidR="000A1EDB">
          <w:t>ich</w:t>
        </w:r>
      </w:ins>
      <w:ins w:id="32" w:author="Frank, 2023-12-07" w:date="2023-12-16T22:21:00Z">
        <w:r w:rsidR="00D151A8">
          <w:t xml:space="preserve"> </w:t>
        </w:r>
      </w:ins>
      <w:ins w:id="33" w:author="Bruno Landais - rev1" w:date="2024-04-17T11:56:00Z">
        <w:r w:rsidR="000A1EDB">
          <w:t>an</w:t>
        </w:r>
      </w:ins>
      <w:ins w:id="34" w:author="Frank, 2023-12-07" w:date="2023-12-16T22:21:00Z">
        <w:r w:rsidR="00D151A8">
          <w:t xml:space="preserve"> Error Indication Report</w:t>
        </w:r>
      </w:ins>
      <w:ins w:id="35" w:author="Bruno Landais - rev1" w:date="2024-04-17T11:56:00Z">
        <w:r w:rsidR="000A1EDB">
          <w:t xml:space="preserve"> was received</w:t>
        </w:r>
      </w:ins>
      <w:r>
        <w:t>.</w:t>
      </w:r>
      <w:ins w:id="36" w:author="Frank, 2023-12-07" w:date="2023-12-16T22:26:00Z">
        <w:r w:rsidR="00CB25AC">
          <w:t xml:space="preserve"> </w:t>
        </w:r>
      </w:ins>
    </w:p>
    <w:p w14:paraId="1C6A5D14" w14:textId="555F4905" w:rsidR="004E2823" w:rsidRDefault="004E2823" w:rsidP="004E2823">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clause 4.3.7 of </w:t>
      </w:r>
      <w:r>
        <w:rPr>
          <w:lang w:eastAsia="zh-CN"/>
        </w:rPr>
        <w:t>3GPP TS 23.502 [5]</w:t>
      </w:r>
      <w:r>
        <w:t>.</w:t>
      </w:r>
      <w:ins w:id="37" w:author="Frank, 2023-12-07" w:date="2023-12-16T22:26:00Z">
        <w:r w:rsidR="00557619">
          <w:t xml:space="preserve"> </w:t>
        </w:r>
      </w:ins>
      <w:ins w:id="38" w:author="Bruno Landais - rev1" w:date="2024-04-17T12:03:00Z">
        <w:r w:rsidR="000A1EDB">
          <w:br/>
        </w:r>
        <w:r w:rsidR="000A1EDB">
          <w:br/>
        </w:r>
      </w:ins>
      <w:ins w:id="39" w:author="Frank, 2023-12-07" w:date="2023-12-16T22:26:00Z">
        <w:r w:rsidR="00557619">
          <w:t>If the affected PDU session is a split PDU session</w:t>
        </w:r>
      </w:ins>
      <w:ins w:id="40" w:author="Frank, 2023-12-07" w:date="2023-12-16T22:27:00Z">
        <w:r w:rsidR="0074049D">
          <w:t xml:space="preserve">, the SMF may </w:t>
        </w:r>
      </w:ins>
      <w:ins w:id="41" w:author="Bruno Landais - rev1" w:date="2024-04-17T12:00:00Z">
        <w:r w:rsidR="000A1EDB">
          <w:t xml:space="preserve">instead initiate an </w:t>
        </w:r>
        <w:r w:rsidR="000A1EDB" w:rsidRPr="00050CA8">
          <w:t>Namf_Communication_N1N2MessageTransfer</w:t>
        </w:r>
        <w:r w:rsidR="000A1EDB">
          <w:t xml:space="preserve"> service operation </w:t>
        </w:r>
      </w:ins>
      <w:ins w:id="42" w:author="Frank, 2024 April V4" w:date="2024-04-17T02:13:00Z">
        <w:r w:rsidR="002B4B48">
          <w:rPr>
            <w:noProof/>
          </w:rPr>
          <w:t>includ</w:t>
        </w:r>
      </w:ins>
      <w:ins w:id="43" w:author="Bruno Landais - rev1" w:date="2024-04-17T12:02:00Z">
        <w:r w:rsidR="000A1EDB">
          <w:rPr>
            <w:noProof/>
          </w:rPr>
          <w:t>ing</w:t>
        </w:r>
      </w:ins>
      <w:ins w:id="44" w:author="Frank, 2024 April V4" w:date="2024-04-17T02:13:00Z">
        <w:r w:rsidR="002B4B48">
          <w:rPr>
            <w:noProof/>
          </w:rPr>
          <w:t xml:space="preserve"> </w:t>
        </w:r>
      </w:ins>
      <w:ins w:id="45" w:author="Frank, 2023-12-07" w:date="2023-12-16T22:28:00Z">
        <w:r w:rsidR="0074049D">
          <w:rPr>
            <w:noProof/>
          </w:rPr>
          <w:t>the "</w:t>
        </w:r>
        <w:r w:rsidR="0074049D" w:rsidRPr="001D2E49">
          <w:t xml:space="preserve">PDU Session Resource </w:t>
        </w:r>
      </w:ins>
      <w:ins w:id="46" w:author="Frank, 2024 April V4" w:date="2024-04-16T11:58:00Z">
        <w:r w:rsidR="00D366F4">
          <w:t>Modif</w:t>
        </w:r>
      </w:ins>
      <w:ins w:id="47" w:author="Frank, 2024 April V4" w:date="2024-04-16T11:59:00Z">
        <w:r w:rsidR="00D366F4">
          <w:t>y Request</w:t>
        </w:r>
      </w:ins>
      <w:ins w:id="48" w:author="Frank, 2023-12-07" w:date="2023-12-16T22:28:00Z">
        <w:r w:rsidR="0074049D" w:rsidRPr="001D2E49">
          <w:t xml:space="preserve"> Transfer</w:t>
        </w:r>
        <w:r w:rsidR="0074049D">
          <w:t xml:space="preserve">" IE </w:t>
        </w:r>
      </w:ins>
      <w:ins w:id="49" w:author="Frank, 2024 April V4" w:date="2024-04-17T02:31:00Z">
        <w:r w:rsidR="005E024B">
          <w:t xml:space="preserve">containing </w:t>
        </w:r>
      </w:ins>
      <w:ins w:id="50" w:author="Bruno Landais - rev1" w:date="2024-04-17T12:02:00Z">
        <w:r w:rsidR="000A1EDB">
          <w:t>the</w:t>
        </w:r>
      </w:ins>
      <w:ins w:id="51" w:author="Frank, 2024 April V4" w:date="2024-04-17T02:31:00Z">
        <w:r w:rsidR="00B20BF3">
          <w:t xml:space="preserve"> N3 DL F-TEID and </w:t>
        </w:r>
      </w:ins>
      <w:ins w:id="52" w:author="Bruno Landais - rev1" w:date="2024-04-17T12:03:00Z">
        <w:r w:rsidR="000A1EDB">
          <w:t xml:space="preserve">an </w:t>
        </w:r>
      </w:ins>
      <w:ins w:id="53" w:author="Frank, 2024 April V4" w:date="2024-04-17T02:31:00Z">
        <w:r w:rsidR="00B20BF3">
          <w:rPr>
            <w:noProof/>
          </w:rPr>
          <w:t>indicat</w:t>
        </w:r>
      </w:ins>
      <w:ins w:id="54" w:author="Bruno Landais - rev1" w:date="2024-04-17T12:03:00Z">
        <w:r w:rsidR="000A1EDB">
          <w:rPr>
            <w:noProof/>
          </w:rPr>
          <w:t>ion</w:t>
        </w:r>
      </w:ins>
      <w:ins w:id="55" w:author="Frank, 2024 April V4" w:date="2024-04-17T02:31:00Z">
        <w:r w:rsidR="00B20BF3">
          <w:rPr>
            <w:noProof/>
          </w:rPr>
          <w:t xml:space="preserve"> </w:t>
        </w:r>
      </w:ins>
      <w:ins w:id="56" w:author="Frank, 2023-12-07" w:date="2023-12-16T22:28:00Z">
        <w:r w:rsidR="0074049D">
          <w:t xml:space="preserve">that the UPF has received </w:t>
        </w:r>
      </w:ins>
      <w:ins w:id="57" w:author="Bruno Landais - rev1" w:date="2024-04-17T12:03:00Z">
        <w:r w:rsidR="000A1EDB">
          <w:t xml:space="preserve">a </w:t>
        </w:r>
      </w:ins>
      <w:ins w:id="58" w:author="Frank, 2023-12-07" w:date="2023-12-16T22:28:00Z">
        <w:r w:rsidR="0074049D">
          <w:t xml:space="preserve">GTP-U Error Indication for </w:t>
        </w:r>
      </w:ins>
      <w:ins w:id="59" w:author="Frank, 2024 April V4" w:date="2024-04-17T02:26:00Z">
        <w:r w:rsidR="00641576">
          <w:t>that</w:t>
        </w:r>
      </w:ins>
      <w:ins w:id="60" w:author="Frank, 2023-12-07" w:date="2023-12-16T22:28:00Z">
        <w:r w:rsidR="0074049D">
          <w:t xml:space="preserve"> N3 DL F-TEID.</w:t>
        </w:r>
      </w:ins>
    </w:p>
    <w:p w14:paraId="378196A4" w14:textId="77777777" w:rsidR="004E2823" w:rsidRDefault="004E2823" w:rsidP="004E2823">
      <w:pPr>
        <w:pStyle w:val="B1"/>
      </w:pPr>
      <w:r>
        <w:lastRenderedPageBreak/>
        <w:t>6.</w:t>
      </w:r>
      <w:r>
        <w:tab/>
      </w:r>
      <w:r>
        <w:rPr>
          <w:lang w:eastAsia="zh-CN"/>
        </w:rPr>
        <w:t xml:space="preserve">Upon receipt of an </w:t>
      </w:r>
      <w:r w:rsidRPr="00050CA8">
        <w:t>Namf_Communication_N1N2MessageTransfer</w:t>
      </w:r>
      <w:r>
        <w:t xml:space="preserve"> request to transfer the PDU Session Resource Release Command, the AMF shall:</w:t>
      </w:r>
    </w:p>
    <w:p w14:paraId="017CEB45" w14:textId="77777777" w:rsidR="004E2823" w:rsidRDefault="004E2823" w:rsidP="004E2823">
      <w:pPr>
        <w:pStyle w:val="B2"/>
        <w:rPr>
          <w:lang w:eastAsia="zh-CN"/>
        </w:rPr>
      </w:pPr>
      <w:r>
        <w:rPr>
          <w:lang w:eastAsia="zh-CN"/>
        </w:rPr>
        <w:t>-</w:t>
      </w:r>
      <w:r>
        <w:rPr>
          <w:lang w:eastAsia="zh-CN"/>
        </w:rPr>
        <w:tab/>
      </w:r>
      <w:r>
        <w:t xml:space="preserve">proceed </w:t>
      </w:r>
      <w:r>
        <w:rPr>
          <w:lang w:eastAsia="zh-CN"/>
        </w:rPr>
        <w:t>with the request, as specified in clause </w:t>
      </w:r>
      <w:r>
        <w:t>5.2.2.3.1</w:t>
      </w:r>
      <w:r>
        <w:rPr>
          <w:lang w:eastAsia="zh-CN"/>
        </w:rPr>
        <w:t xml:space="preserve"> of 3GPP TS 29.518 [6], if the UE is in CM-CONNECTED state for the Access Network Type associated to the PDU session;</w:t>
      </w:r>
    </w:p>
    <w:p w14:paraId="305A79CE" w14:textId="77777777" w:rsidR="004E2823" w:rsidRDefault="004E2823" w:rsidP="004E2823">
      <w:pPr>
        <w:pStyle w:val="B2"/>
        <w:rPr>
          <w:ins w:id="61" w:author="Frank, 2024 April V4" w:date="2024-04-17T02:17:00Z"/>
          <w:lang w:eastAsia="zh-CN"/>
        </w:rPr>
      </w:pPr>
      <w:r>
        <w:rPr>
          <w:lang w:eastAsia="zh-CN"/>
        </w:rPr>
        <w:t>-</w:t>
      </w:r>
      <w:r>
        <w:rPr>
          <w:lang w:eastAsia="zh-CN"/>
        </w:rPr>
        <w:tab/>
        <w:t>otherwise, reject the request with an error indicating that the UE is in CM-IDLE state for the Access Network Type associated to the PDU session.</w:t>
      </w:r>
    </w:p>
    <w:p w14:paraId="468E3FA7" w14:textId="2AC6F4A3" w:rsidR="009F2D1F" w:rsidRDefault="006B4B4C" w:rsidP="009F2D1F">
      <w:pPr>
        <w:pStyle w:val="B1"/>
        <w:rPr>
          <w:lang w:eastAsia="zh-CN"/>
        </w:rPr>
      </w:pPr>
      <w:ins w:id="62" w:author="Frank, 2024 April V5" w:date="2024-04-18T02:39:00Z">
        <w:r>
          <w:rPr>
            <w:lang w:eastAsia="zh-CN"/>
          </w:rPr>
          <w:t>6a.</w:t>
        </w:r>
        <w:r>
          <w:rPr>
            <w:lang w:eastAsia="zh-CN"/>
          </w:rPr>
          <w:tab/>
        </w:r>
      </w:ins>
      <w:ins w:id="63" w:author="Frank, 2024 April V4" w:date="2024-04-17T02:18:00Z">
        <w:r w:rsidR="00222F2F">
          <w:rPr>
            <w:lang w:eastAsia="zh-CN"/>
          </w:rPr>
          <w:t xml:space="preserve">The AMF </w:t>
        </w:r>
      </w:ins>
      <w:ins w:id="64" w:author="Bruno Landais - rev1" w:date="2024-04-17T12:04:00Z">
        <w:r w:rsidR="00B06D27">
          <w:rPr>
            <w:lang w:eastAsia="zh-CN"/>
          </w:rPr>
          <w:t xml:space="preserve">shall </w:t>
        </w:r>
      </w:ins>
      <w:ins w:id="65" w:author="Frank, 2024 April V4" w:date="2024-04-17T02:18:00Z">
        <w:r w:rsidR="00222F2F">
          <w:rPr>
            <w:lang w:eastAsia="zh-CN"/>
          </w:rPr>
          <w:t xml:space="preserve">send a PDU Session Resource Modify Request to the 5G-AN if it receives </w:t>
        </w:r>
      </w:ins>
      <w:ins w:id="66" w:author="Bruno Landais - rev1" w:date="2024-04-17T12:05:00Z">
        <w:r w:rsidR="00B06D27">
          <w:rPr>
            <w:lang w:eastAsia="zh-CN"/>
          </w:rPr>
          <w:t xml:space="preserve">the </w:t>
        </w:r>
      </w:ins>
      <w:ins w:id="67" w:author="Frank, 2024 April V4" w:date="2024-04-17T02:18:00Z">
        <w:r w:rsidR="00222F2F">
          <w:rPr>
            <w:noProof/>
          </w:rPr>
          <w:t>"</w:t>
        </w:r>
        <w:r w:rsidR="00222F2F" w:rsidRPr="001D2E49">
          <w:t xml:space="preserve">PDU Session Resource </w:t>
        </w:r>
        <w:r w:rsidR="00222F2F">
          <w:t>Modify Request</w:t>
        </w:r>
        <w:r w:rsidR="00222F2F" w:rsidRPr="001D2E49">
          <w:t xml:space="preserve"> Transfer</w:t>
        </w:r>
        <w:r w:rsidR="00222F2F">
          <w:t>" IE in step 5</w:t>
        </w:r>
      </w:ins>
      <w:ins w:id="68" w:author="Frank, 2024 April V4" w:date="2024-04-17T02:19:00Z">
        <w:r w:rsidR="00842E14">
          <w:t>.</w:t>
        </w:r>
      </w:ins>
    </w:p>
    <w:p w14:paraId="2B1DFFD0" w14:textId="77777777" w:rsidR="00F92DE2" w:rsidRDefault="004E2823" w:rsidP="00BE61A2">
      <w:pPr>
        <w:pStyle w:val="B1"/>
        <w:rPr>
          <w:ins w:id="69" w:author="Frank, 2024 April V4" w:date="2024-04-17T02:34:00Z"/>
          <w:lang w:eastAsia="zh-CN"/>
        </w:rPr>
      </w:pPr>
      <w:r>
        <w:rPr>
          <w:lang w:eastAsia="zh-CN"/>
        </w:rPr>
        <w:t>7.</w:t>
      </w:r>
      <w:r>
        <w:rPr>
          <w:lang w:eastAsia="zh-CN"/>
        </w:rPr>
        <w:tab/>
        <w:t>If the AMF sent a PDU Session Resource Release Command to the 5G-AN, the PDU session's resource release is acknowledged to the SMF.</w:t>
      </w:r>
      <w:ins w:id="70" w:author="Frank, 2023-12-07" w:date="2023-12-16T22:29:00Z">
        <w:r w:rsidR="00A168AA">
          <w:rPr>
            <w:lang w:eastAsia="zh-CN"/>
          </w:rPr>
          <w:t xml:space="preserve"> </w:t>
        </w:r>
      </w:ins>
    </w:p>
    <w:p w14:paraId="3F7F84BC" w14:textId="306F9B32" w:rsidR="00C91B25" w:rsidRDefault="00F92DE2" w:rsidP="00BE61A2">
      <w:pPr>
        <w:pStyle w:val="B1"/>
        <w:rPr>
          <w:rFonts w:eastAsia="SimSun"/>
          <w:lang w:eastAsia="zh-CN"/>
        </w:rPr>
      </w:pPr>
      <w:ins w:id="71" w:author="Frank, 2024 April V4" w:date="2024-04-17T02:34:00Z">
        <w:r>
          <w:rPr>
            <w:lang w:eastAsia="zh-CN"/>
          </w:rPr>
          <w:tab/>
        </w:r>
      </w:ins>
      <w:ins w:id="72" w:author="Frank, 2024 April V4" w:date="2024-04-17T02:23:00Z">
        <w:r w:rsidR="00717559">
          <w:rPr>
            <w:lang w:eastAsia="zh-CN"/>
          </w:rPr>
          <w:t>If t</w:t>
        </w:r>
      </w:ins>
      <w:ins w:id="73" w:author="Frank, 2024 April V4" w:date="2024-04-17T02:22:00Z">
        <w:r w:rsidR="0014635E">
          <w:rPr>
            <w:lang w:eastAsia="zh-CN"/>
          </w:rPr>
          <w:t>he AMF</w:t>
        </w:r>
      </w:ins>
      <w:ins w:id="74" w:author="Frank, 2024 April V4" w:date="2024-04-17T02:23:00Z">
        <w:r w:rsidR="00717559">
          <w:rPr>
            <w:lang w:eastAsia="zh-CN"/>
          </w:rPr>
          <w:t xml:space="preserve"> sent a PDU Session Resource Modify Request to the 5G-AN</w:t>
        </w:r>
        <w:r w:rsidR="00B33A4E">
          <w:rPr>
            <w:lang w:eastAsia="zh-CN"/>
          </w:rPr>
          <w:t xml:space="preserve">, </w:t>
        </w:r>
      </w:ins>
      <w:ins w:id="75" w:author="Frank, 2023-12-07" w:date="2023-12-16T22:29:00Z">
        <w:r w:rsidR="00A168AA">
          <w:t xml:space="preserve">the 5G-AN may </w:t>
        </w:r>
      </w:ins>
      <w:ins w:id="76" w:author="Ericsson FR Rev2" w:date="2024-02-15T21:36:00Z">
        <w:r w:rsidR="00175EF6">
          <w:rPr>
            <w:rFonts w:eastAsia="SimSun"/>
            <w:lang w:eastAsia="zh-CN"/>
          </w:rPr>
          <w:t>allocate</w:t>
        </w:r>
      </w:ins>
      <w:ins w:id="77" w:author="Frank, 2023-12-07" w:date="2023-12-16T22:30:00Z">
        <w:r w:rsidR="00A168AA">
          <w:rPr>
            <w:rFonts w:eastAsia="SimSun"/>
            <w:lang w:eastAsia="zh-CN"/>
          </w:rPr>
          <w:t xml:space="preserve"> a new N3 DL </w:t>
        </w:r>
      </w:ins>
      <w:ins w:id="78" w:author="Bruno Landais - rev1" w:date="2024-04-17T12:06:00Z">
        <w:r w:rsidR="00B06D27">
          <w:rPr>
            <w:rFonts w:eastAsia="SimSun"/>
            <w:lang w:eastAsia="zh-CN"/>
          </w:rPr>
          <w:t xml:space="preserve">F-TEID </w:t>
        </w:r>
      </w:ins>
      <w:ins w:id="79" w:author="Frank, 2023-12-07" w:date="2023-12-16T22:30:00Z">
        <w:r w:rsidR="00A168AA">
          <w:rPr>
            <w:rFonts w:eastAsia="SimSun"/>
            <w:lang w:eastAsia="zh-CN"/>
          </w:rPr>
          <w:t>or move the QoS flows conveyed by the failed GTP-U tunnel to the</w:t>
        </w:r>
      </w:ins>
      <w:ins w:id="80" w:author="Ericsson FR Rev2" w:date="2024-02-16T10:15:00Z">
        <w:r w:rsidR="00F4129F" w:rsidRPr="00F4129F">
          <w:rPr>
            <w:rFonts w:eastAsia="SimSun"/>
            <w:lang w:eastAsia="zh-CN"/>
          </w:rPr>
          <w:t xml:space="preserve"> </w:t>
        </w:r>
        <w:r w:rsidR="00F4129F">
          <w:rPr>
            <w:rFonts w:eastAsia="SimSun"/>
            <w:lang w:eastAsia="zh-CN"/>
          </w:rPr>
          <w:t xml:space="preserve">other </w:t>
        </w:r>
      </w:ins>
      <w:ins w:id="81" w:author="Bruno Landais - rev1" w:date="2024-04-17T12:06:00Z">
        <w:r w:rsidR="00B06D27">
          <w:rPr>
            <w:rFonts w:eastAsia="SimSun"/>
            <w:lang w:eastAsia="zh-CN"/>
          </w:rPr>
          <w:t xml:space="preserve">GTP-U tunnel </w:t>
        </w:r>
      </w:ins>
      <w:ins w:id="82" w:author="Frank, 2024 April V4" w:date="2024-04-17T02:33:00Z">
        <w:r w:rsidR="00B52823">
          <w:rPr>
            <w:rFonts w:eastAsia="SimSun"/>
            <w:lang w:eastAsia="zh-CN"/>
          </w:rPr>
          <w:t>and in</w:t>
        </w:r>
      </w:ins>
      <w:ins w:id="83" w:author="Frank, 2024 April V4" w:date="2024-04-17T02:34:00Z">
        <w:r w:rsidR="00D051D4">
          <w:rPr>
            <w:rFonts w:eastAsia="SimSun"/>
            <w:lang w:eastAsia="zh-CN"/>
          </w:rPr>
          <w:t>dicate</w:t>
        </w:r>
      </w:ins>
      <w:ins w:id="84" w:author="Frank, 2024 April V4" w:date="2024-04-17T02:33:00Z">
        <w:r w:rsidR="00B52823">
          <w:rPr>
            <w:rFonts w:eastAsia="SimSun"/>
            <w:lang w:eastAsia="zh-CN"/>
          </w:rPr>
          <w:t xml:space="preserve"> </w:t>
        </w:r>
      </w:ins>
      <w:ins w:id="85" w:author="Bruno Landais - rev1" w:date="2024-04-17T12:07:00Z">
        <w:r w:rsidR="00B06D27">
          <w:rPr>
            <w:rFonts w:eastAsia="SimSun"/>
            <w:lang w:eastAsia="zh-CN"/>
          </w:rPr>
          <w:t>so</w:t>
        </w:r>
      </w:ins>
      <w:ins w:id="86" w:author="Frank, 2024 April V4" w:date="2024-04-17T02:33:00Z">
        <w:r w:rsidR="00B52823">
          <w:rPr>
            <w:rFonts w:eastAsia="SimSun"/>
            <w:lang w:eastAsia="zh-CN"/>
          </w:rPr>
          <w:t xml:space="preserve"> </w:t>
        </w:r>
        <w:r w:rsidR="00415DEC">
          <w:rPr>
            <w:rFonts w:eastAsia="SimSun"/>
            <w:lang w:eastAsia="zh-CN"/>
          </w:rPr>
          <w:t>in the "</w:t>
        </w:r>
        <w:r w:rsidR="00415DEC">
          <w:rPr>
            <w:lang w:eastAsia="zh-CN"/>
          </w:rPr>
          <w:t>PDU Session Resource Modify Response Transfer</w:t>
        </w:r>
        <w:r w:rsidR="00415DEC">
          <w:rPr>
            <w:rFonts w:eastAsia="SimSun"/>
            <w:lang w:eastAsia="zh-CN"/>
          </w:rPr>
          <w:t>"</w:t>
        </w:r>
      </w:ins>
      <w:ins w:id="87" w:author="Frank, 2023-12-07" w:date="2023-12-16T22:30:00Z">
        <w:r w:rsidR="00A168AA">
          <w:rPr>
            <w:rFonts w:eastAsia="SimSun"/>
            <w:lang w:eastAsia="zh-CN"/>
          </w:rPr>
          <w:t>.</w:t>
        </w:r>
      </w:ins>
    </w:p>
    <w:p w14:paraId="22ACCB37" w14:textId="77777777" w:rsidR="00BE61A2" w:rsidDel="00C91B25" w:rsidRDefault="00BE61A2" w:rsidP="004E2823">
      <w:pPr>
        <w:pStyle w:val="B1"/>
        <w:rPr>
          <w:del w:id="88" w:author="Frank, 2023-12-07" w:date="2023-12-16T22:30:00Z"/>
          <w:rFonts w:eastAsia="SimSun"/>
          <w:lang w:eastAsia="zh-CN"/>
        </w:rPr>
      </w:pPr>
    </w:p>
    <w:p w14:paraId="7C21D7C8" w14:textId="73982F9F" w:rsidR="004E2823" w:rsidRDefault="004E2823" w:rsidP="004E2823">
      <w:pPr>
        <w:pStyle w:val="B1"/>
        <w:rPr>
          <w:ins w:id="89" w:author="Frank, 2023-12-07" w:date="2023-12-16T22:32:00Z"/>
          <w:lang w:eastAsia="zh-CN"/>
        </w:rPr>
      </w:pPr>
      <w:r>
        <w:rPr>
          <w:lang w:eastAsia="zh-CN"/>
        </w:rPr>
        <w:t>8.</w:t>
      </w:r>
      <w:r>
        <w:rPr>
          <w:lang w:eastAsia="zh-CN"/>
        </w:rPr>
        <w:tab/>
      </w:r>
      <w:ins w:id="90" w:author="Frank, 2023-12-07" w:date="2023-12-16T22:31:00Z">
        <w:r w:rsidR="00A168AA">
          <w:rPr>
            <w:lang w:eastAsia="zh-CN"/>
          </w:rPr>
          <w:t xml:space="preserve">If </w:t>
        </w:r>
        <w:r w:rsidR="00CE7278">
          <w:rPr>
            <w:lang w:eastAsia="zh-CN"/>
          </w:rPr>
          <w:t>the PDU session res</w:t>
        </w:r>
      </w:ins>
      <w:ins w:id="91" w:author="Frank, 2023-12-07" w:date="2023-12-16T22:32:00Z">
        <w:r w:rsidR="00CE7278">
          <w:rPr>
            <w:lang w:eastAsia="zh-CN"/>
          </w:rPr>
          <w:t xml:space="preserve">ource is released in the 5G-AN, </w:t>
        </w:r>
      </w:ins>
      <w:ins w:id="92" w:author="Frank, 2024 April V4" w:date="2024-04-17T02:25:00Z">
        <w:r w:rsidR="00FF2BC2">
          <w:rPr>
            <w:lang w:eastAsia="zh-CN"/>
          </w:rPr>
          <w:t>t</w:t>
        </w:r>
      </w:ins>
      <w:del w:id="93" w:author="Frank, 2024 April V4" w:date="2024-04-17T02:25:00Z">
        <w:r w:rsidDel="00FF2BC2">
          <w:rPr>
            <w:lang w:eastAsia="zh-CN"/>
          </w:rPr>
          <w:delText>T</w:delText>
        </w:r>
      </w:del>
      <w:r>
        <w:rPr>
          <w:lang w:eastAsia="zh-CN"/>
        </w:rPr>
        <w:t>he SMF initiates the Network Triggered Service Request procedure specified in clause 4</w:t>
      </w:r>
      <w:r>
        <w:t xml:space="preserve">.2.3.3 of </w:t>
      </w:r>
      <w:r>
        <w:rPr>
          <w:lang w:eastAsia="zh-CN"/>
        </w:rPr>
        <w:t>3GPP TS 23.502 [5], to re-activate the user plane connection of the PDU session.</w:t>
      </w:r>
    </w:p>
    <w:p w14:paraId="530AE017" w14:textId="7C009478" w:rsidR="00CE7278" w:rsidRPr="0037544A" w:rsidRDefault="00C9361C" w:rsidP="004E2823">
      <w:pPr>
        <w:pStyle w:val="B1"/>
        <w:rPr>
          <w:lang w:eastAsia="zh-CN"/>
        </w:rPr>
      </w:pPr>
      <w:ins w:id="94" w:author="Bruno Landais - rev1" w:date="2024-04-18T02:16:00Z">
        <w:r>
          <w:rPr>
            <w:lang w:eastAsia="zh-CN"/>
          </w:rPr>
          <w:t>8a</w:t>
        </w:r>
      </w:ins>
      <w:r w:rsidR="009C751E">
        <w:rPr>
          <w:lang w:eastAsia="zh-CN"/>
        </w:rPr>
        <w:t>.</w:t>
      </w:r>
      <w:r w:rsidR="009C751E">
        <w:rPr>
          <w:lang w:eastAsia="zh-CN"/>
        </w:rPr>
        <w:tab/>
      </w:r>
      <w:ins w:id="95" w:author="Frank, 2023-12-07" w:date="2023-12-16T22:32:00Z">
        <w:r w:rsidR="00CE7278">
          <w:rPr>
            <w:lang w:eastAsia="zh-CN"/>
          </w:rPr>
          <w:t xml:space="preserve">If the PDU session resource is </w:t>
        </w:r>
      </w:ins>
      <w:ins w:id="96" w:author="Frank, 2024 April V4" w:date="2024-04-16T12:03:00Z">
        <w:r w:rsidR="00A473A8">
          <w:rPr>
            <w:lang w:eastAsia="zh-CN"/>
          </w:rPr>
          <w:t>modified</w:t>
        </w:r>
      </w:ins>
      <w:ins w:id="97" w:author="Frank, 2023-12-07" w:date="2023-12-16T22:32:00Z">
        <w:r w:rsidR="00CE7278">
          <w:rPr>
            <w:lang w:eastAsia="zh-CN"/>
          </w:rPr>
          <w:t xml:space="preserve"> in the 5G-AN, the SMF</w:t>
        </w:r>
      </w:ins>
      <w:ins w:id="98" w:author="Bruno Landais - rev1" w:date="2024-04-17T12:09:00Z">
        <w:r w:rsidR="00B06D27">
          <w:rPr>
            <w:lang w:eastAsia="zh-CN"/>
          </w:rPr>
          <w:t xml:space="preserve"> shall</w:t>
        </w:r>
      </w:ins>
      <w:ins w:id="99" w:author="Frank, 2023-12-07" w:date="2023-12-16T22:32:00Z">
        <w:r w:rsidR="00CE7278">
          <w:rPr>
            <w:lang w:eastAsia="zh-CN"/>
          </w:rPr>
          <w:t xml:space="preserve"> </w:t>
        </w:r>
        <w:r w:rsidR="0016116E">
          <w:rPr>
            <w:lang w:eastAsia="zh-CN"/>
          </w:rPr>
          <w:t>modif</w:t>
        </w:r>
      </w:ins>
      <w:ins w:id="100" w:author="Bruno Landais - rev1" w:date="2024-04-17T12:09:00Z">
        <w:r w:rsidR="00B06D27">
          <w:rPr>
            <w:lang w:eastAsia="zh-CN"/>
          </w:rPr>
          <w:t>y</w:t>
        </w:r>
      </w:ins>
      <w:ins w:id="101" w:author="Frank, 2023-12-07" w:date="2023-12-16T22:33:00Z">
        <w:r w:rsidR="0016116E">
          <w:rPr>
            <w:lang w:eastAsia="zh-CN"/>
          </w:rPr>
          <w:t xml:space="preserve"> </w:t>
        </w:r>
      </w:ins>
      <w:ins w:id="102" w:author="Bruno Landais - rev1" w:date="2024-04-17T12:09:00Z">
        <w:r w:rsidR="00B06D27">
          <w:rPr>
            <w:lang w:eastAsia="zh-CN"/>
          </w:rPr>
          <w:t xml:space="preserve">the </w:t>
        </w:r>
      </w:ins>
      <w:ins w:id="103" w:author="Frank, 2023-12-07" w:date="2023-12-16T22:33:00Z">
        <w:r w:rsidR="0016116E">
          <w:rPr>
            <w:lang w:eastAsia="zh-CN"/>
          </w:rPr>
          <w:t>PFCP Session</w:t>
        </w:r>
      </w:ins>
      <w:ins w:id="104" w:author="Frank, 2023-12-07" w:date="2023-12-16T22:32:00Z">
        <w:r w:rsidR="00CE7278">
          <w:rPr>
            <w:lang w:eastAsia="zh-CN"/>
          </w:rPr>
          <w:t xml:space="preserve"> </w:t>
        </w:r>
      </w:ins>
      <w:ins w:id="105" w:author="Frank, 2023-12-07" w:date="2023-12-16T22:33:00Z">
        <w:r w:rsidR="0016116E">
          <w:t xml:space="preserve">to provide the UPF with </w:t>
        </w:r>
      </w:ins>
      <w:ins w:id="106" w:author="Bruno Landais - rev1" w:date="2024-04-17T12:09:00Z">
        <w:r w:rsidR="00B06D27">
          <w:t xml:space="preserve">the </w:t>
        </w:r>
      </w:ins>
      <w:ins w:id="107" w:author="Frank, 2023-12-07" w:date="2023-12-16T22:33:00Z">
        <w:r w:rsidR="0016116E">
          <w:t>(new) N3 DL F-TEID(s) for the DL FAR</w:t>
        </w:r>
      </w:ins>
      <w:ins w:id="108" w:author="Frank, 2023-12-07" w:date="2023-12-16T22:34:00Z">
        <w:r w:rsidR="0016116E">
          <w:t xml:space="preserve">s, and </w:t>
        </w:r>
      </w:ins>
      <w:ins w:id="109" w:author="Frank, 2024 April V4" w:date="2024-04-05T10:03:00Z">
        <w:r w:rsidR="00DB6490">
          <w:t xml:space="preserve">change </w:t>
        </w:r>
      </w:ins>
      <w:ins w:id="110" w:author="Frank, 2023-12-07" w:date="2023-12-16T22:34:00Z">
        <w:r w:rsidR="0016116E">
          <w:t xml:space="preserve">the Apply Action to "FORW", </w:t>
        </w:r>
      </w:ins>
      <w:ins w:id="111" w:author="Bruno Landais - rev1" w:date="2024-04-17T12:10:00Z">
        <w:r w:rsidR="00B06D27">
          <w:t>to resume the transfer of DL packets</w:t>
        </w:r>
      </w:ins>
      <w:ins w:id="112" w:author="Frank, 2023-12-07" w:date="2023-12-16T22:34:00Z">
        <w:r w:rsidR="0016116E">
          <w:t>.</w:t>
        </w:r>
      </w:ins>
    </w:p>
    <w:p w14:paraId="28D374D2" w14:textId="0043093C" w:rsidR="00C02A5E" w:rsidRPr="00C02A5E" w:rsidRDefault="00C02A5E" w:rsidP="00C02A5E">
      <w:pPr>
        <w:rPr>
          <w:noProof/>
          <w:color w:val="FF0000"/>
        </w:rPr>
      </w:pPr>
    </w:p>
    <w:p w14:paraId="36692604" w14:textId="53727460" w:rsidR="00DA7761" w:rsidRPr="002C393C" w:rsidRDefault="00DA7761" w:rsidP="00DA77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5E317B35" w14:textId="77777777" w:rsidR="00C23ABF" w:rsidRDefault="00C23ABF" w:rsidP="00C23ABF">
      <w:pPr>
        <w:pStyle w:val="Heading2"/>
        <w:rPr>
          <w:lang w:eastAsia="en-GB"/>
        </w:rPr>
      </w:pPr>
      <w:bookmarkStart w:id="113" w:name="_Toc19709733"/>
      <w:bookmarkStart w:id="114" w:name="_Toc27253008"/>
      <w:bookmarkStart w:id="115" w:name="_Toc44856096"/>
      <w:bookmarkStart w:id="116" w:name="_Toc44857984"/>
      <w:bookmarkStart w:id="117" w:name="_Toc51840309"/>
      <w:bookmarkStart w:id="118" w:name="_Toc161046356"/>
      <w:r>
        <w:t>5.4</w:t>
      </w:r>
      <w:r>
        <w:tab/>
        <w:t>Restoration Procedures upon User Plane Path Failure</w:t>
      </w:r>
      <w:bookmarkEnd w:id="113"/>
      <w:bookmarkEnd w:id="114"/>
      <w:bookmarkEnd w:id="115"/>
      <w:bookmarkEnd w:id="116"/>
      <w:bookmarkEnd w:id="117"/>
      <w:bookmarkEnd w:id="118"/>
    </w:p>
    <w:p w14:paraId="2B509033" w14:textId="77777777" w:rsidR="00C23ABF" w:rsidRDefault="00C23ABF" w:rsidP="00C23ABF">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4CB8B63D" w14:textId="77777777" w:rsidR="00C23ABF" w:rsidRDefault="00C23ABF" w:rsidP="00C23ABF">
      <w:r>
        <w:t>Upon detecting a failed GTP-U user plane path become recovered, the UPF shall report the user plane path recovery to the SMF, by sending a PFCP Node Report Request (see 3GPP TS 29.244 [4]) including a User Plane Path Recovery Report with the IP address of the remote GTP-U peer(s) associated with the recovered user plane path. The UPF should also notify the GTP-U user plane path recovery via the Operation and Maintenance system.</w:t>
      </w:r>
    </w:p>
    <w:p w14:paraId="65342776" w14:textId="77777777" w:rsidR="00C23ABF" w:rsidRDefault="00C23ABF" w:rsidP="00C23ABF">
      <w:r>
        <w:t>When the SMF receives the PFCP Node Report Request with a User Plane Path Failure Report, the SMF may:</w:t>
      </w:r>
    </w:p>
    <w:p w14:paraId="1CDAC9E3" w14:textId="77777777" w:rsidR="00C23ABF" w:rsidRDefault="00C23ABF" w:rsidP="00C23ABF">
      <w:pPr>
        <w:pStyle w:val="B1"/>
      </w:pPr>
      <w:r>
        <w:t>-</w:t>
      </w:r>
      <w:r>
        <w:tab/>
        <w:t>delete the PDU session contexts associated with the path in failure; or</w:t>
      </w:r>
    </w:p>
    <w:p w14:paraId="107FD226" w14:textId="77777777" w:rsidR="00C23ABF" w:rsidRDefault="00C23ABF" w:rsidP="00C23ABF">
      <w:pPr>
        <w:pStyle w:val="B1"/>
      </w:pPr>
      <w:r>
        <w:t>-</w:t>
      </w:r>
      <w:r>
        <w:tab/>
        <w:t>maintain the PDU session contexts associated with the path in failure during an operator configurable maximum path failure duration. The SMF shall delete the PDU session contexts associated with the path in failure if the path is still down when this duration expires; or</w:t>
      </w:r>
    </w:p>
    <w:p w14:paraId="12ADB6A0" w14:textId="77777777" w:rsidR="00C23ABF" w:rsidRDefault="00C23ABF" w:rsidP="00C23ABF">
      <w:pPr>
        <w:pStyle w:val="NO"/>
      </w:pPr>
      <w:r>
        <w:t>NOTE 1:</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2D43E228" w14:textId="77777777" w:rsidR="00C23ABF" w:rsidRDefault="00C23ABF" w:rsidP="00C23ABF">
      <w:pPr>
        <w:pStyle w:val="NO"/>
      </w:pPr>
      <w:r>
        <w:t>NOTE 2:</w:t>
      </w:r>
      <w:r>
        <w:tab/>
        <w:t>It is not intended to maintain PDU session contexts during long path failures (e.g. exceeding few minutes at most) as this would imply undesirable effects like undue charging.</w:t>
      </w:r>
    </w:p>
    <w:p w14:paraId="2047DDB1" w14:textId="77777777" w:rsidR="00C23ABF" w:rsidRDefault="00C23ABF" w:rsidP="00C23ABF">
      <w:pPr>
        <w:pStyle w:val="B1"/>
        <w:rPr>
          <w:ins w:id="119" w:author="Frank, 2024 April V4" w:date="2024-04-04T22:24:00Z"/>
        </w:rPr>
      </w:pPr>
      <w:r>
        <w:t>-</w:t>
      </w:r>
      <w:r>
        <w:tab/>
        <w:t xml:space="preserve">maintain the PDU session contexts associated with the path in failure if the path in failure is towards a 5G-AN. When deciding to maintain the PDU session contexts, it shall send a PFCP Session Modification Request message with changing Apply-Action from FORW to BUFF and NOCP for each affected PFCP session. In </w:t>
      </w:r>
      <w:r>
        <w:lastRenderedPageBreak/>
        <w:t>addition, u</w:t>
      </w:r>
      <w:r>
        <w:rPr>
          <w:lang w:val="en-US"/>
        </w:rPr>
        <w:t xml:space="preserve">pon receipt of subsequent downlink data notifications from the UPF or the service request from affected UE, the SMF will try to reestablish the PDU session resources in the NG-RAN. As an implementation option, the SMF may try to re-establish the </w:t>
      </w:r>
      <w:r>
        <w:t>PDU session resources in the NG-RAN for those PDU sessions associated with the user plane path in failure prior to receiving downlink data notifications from the UPF or service request from the affected UE.</w:t>
      </w:r>
    </w:p>
    <w:p w14:paraId="70031063" w14:textId="722E240F" w:rsidR="00B83AA4" w:rsidRDefault="00B83AA4" w:rsidP="00B83AA4">
      <w:pPr>
        <w:pStyle w:val="B2"/>
        <w:rPr>
          <w:ins w:id="120" w:author="Frank, 2024 April V4" w:date="2024-04-04T22:30:00Z"/>
        </w:rPr>
      </w:pPr>
      <w:ins w:id="121" w:author="Frank, 2024 April V4" w:date="2024-04-04T22:24:00Z">
        <w:r>
          <w:t>-</w:t>
        </w:r>
      </w:ins>
      <w:ins w:id="122" w:author="Frank, 2024 April V4" w:date="2024-04-04T22:25:00Z">
        <w:r>
          <w:tab/>
          <w:t xml:space="preserve">For </w:t>
        </w:r>
      </w:ins>
      <w:ins w:id="123" w:author="Frank, 2024 April V4" w:date="2024-04-04T22:28:00Z">
        <w:r w:rsidR="006B2ECE">
          <w:t xml:space="preserve">each </w:t>
        </w:r>
      </w:ins>
      <w:ins w:id="124" w:author="Frank, 2024 April V4" w:date="2024-04-04T22:25:00Z">
        <w:r>
          <w:t xml:space="preserve">split PDU session affected by the </w:t>
        </w:r>
      </w:ins>
      <w:ins w:id="125" w:author="Frank, 2024 April V4" w:date="2024-04-04T22:26:00Z">
        <w:r w:rsidR="00DD017F">
          <w:t>user plane path failure</w:t>
        </w:r>
      </w:ins>
      <w:ins w:id="126" w:author="Frank, 2024 April V4" w:date="2024-04-04T22:25:00Z">
        <w:r>
          <w:t xml:space="preserve">, the SMF may </w:t>
        </w:r>
      </w:ins>
      <w:ins w:id="127" w:author="Frank, 2024 April V4" w:date="2024-04-04T22:31:00Z">
        <w:r w:rsidR="00CB1ED0">
          <w:t>use the pro</w:t>
        </w:r>
        <w:r w:rsidR="00832BA9">
          <w:t xml:space="preserve">cedure specified in clause 5.3.2.1 to report </w:t>
        </w:r>
      </w:ins>
      <w:ins w:id="128" w:author="Frank, 2024 April V4" w:date="2024-04-04T22:25:00Z">
        <w:r>
          <w:rPr>
            <w:noProof/>
          </w:rPr>
          <w:t xml:space="preserve">to the master 5G-AN node </w:t>
        </w:r>
      </w:ins>
      <w:ins w:id="129" w:author="Frank, 2024 April V4" w:date="2024-04-04T22:26:00Z">
        <w:r w:rsidR="00F55736">
          <w:rPr>
            <w:noProof/>
          </w:rPr>
          <w:t xml:space="preserve">that </w:t>
        </w:r>
      </w:ins>
      <w:ins w:id="130" w:author="Frank, 2024 April V4" w:date="2024-04-17T02:40:00Z">
        <w:r w:rsidR="00F0050D">
          <w:rPr>
            <w:noProof/>
          </w:rPr>
          <w:t>a</w:t>
        </w:r>
      </w:ins>
      <w:ins w:id="131" w:author="Frank, 2024 April V4" w:date="2024-04-04T22:29:00Z">
        <w:r w:rsidR="00582B91">
          <w:rPr>
            <w:noProof/>
          </w:rPr>
          <w:t xml:space="preserve"> </w:t>
        </w:r>
      </w:ins>
      <w:ins w:id="132" w:author="Frank, 2024 April V4" w:date="2024-04-04T22:27:00Z">
        <w:r w:rsidR="0065060A">
          <w:rPr>
            <w:noProof/>
          </w:rPr>
          <w:t xml:space="preserve">user plane </w:t>
        </w:r>
      </w:ins>
      <w:ins w:id="133" w:author="Bruno Landais - rev1" w:date="2024-04-17T12:11:00Z">
        <w:r w:rsidR="00DA2E3B">
          <w:rPr>
            <w:noProof/>
          </w:rPr>
          <w:t xml:space="preserve">path </w:t>
        </w:r>
      </w:ins>
      <w:ins w:id="134" w:author="Frank, 2024 April V4" w:date="2024-04-04T22:27:00Z">
        <w:r w:rsidR="0065060A">
          <w:rPr>
            <w:noProof/>
          </w:rPr>
          <w:t xml:space="preserve">failure </w:t>
        </w:r>
      </w:ins>
      <w:ins w:id="135" w:author="Bruno Landais - rev1" w:date="2024-04-17T12:11:00Z">
        <w:r w:rsidR="00DA2E3B">
          <w:rPr>
            <w:noProof/>
          </w:rPr>
          <w:t xml:space="preserve">has been detected </w:t>
        </w:r>
      </w:ins>
      <w:ins w:id="136" w:author="Frank, 2024 April V4" w:date="2024-04-04T22:27:00Z">
        <w:r w:rsidR="0065060A">
          <w:rPr>
            <w:noProof/>
          </w:rPr>
          <w:t xml:space="preserve">towards </w:t>
        </w:r>
      </w:ins>
      <w:ins w:id="137" w:author="Bruno Landais - rev1" w:date="2024-04-17T12:11:00Z">
        <w:r w:rsidR="00DA2E3B">
          <w:rPr>
            <w:noProof/>
          </w:rPr>
          <w:t>one</w:t>
        </w:r>
      </w:ins>
      <w:ins w:id="138" w:author="Frank, 2024 April V4" w:date="2024-04-04T22:27:00Z">
        <w:r w:rsidR="0065060A">
          <w:rPr>
            <w:noProof/>
          </w:rPr>
          <w:t xml:space="preserve"> </w:t>
        </w:r>
      </w:ins>
      <w:ins w:id="139" w:author="Frank, 2024 April V4" w:date="2024-04-05T10:05:00Z">
        <w:r w:rsidR="000A1D9D">
          <w:rPr>
            <w:noProof/>
          </w:rPr>
          <w:t>5</w:t>
        </w:r>
      </w:ins>
      <w:ins w:id="140" w:author="Frank, 2024 April V4" w:date="2024-04-04T22:27:00Z">
        <w:r w:rsidR="0065060A">
          <w:rPr>
            <w:noProof/>
          </w:rPr>
          <w:t xml:space="preserve">G-AN </w:t>
        </w:r>
      </w:ins>
      <w:ins w:id="141" w:author="Frank, 2024 April V4" w:date="2024-04-05T10:05:00Z">
        <w:r w:rsidR="000A1D9D">
          <w:rPr>
            <w:noProof/>
          </w:rPr>
          <w:t>(</w:t>
        </w:r>
      </w:ins>
      <w:ins w:id="142" w:author="Bruno Landais - rev1" w:date="2024-04-17T12:12:00Z">
        <w:r w:rsidR="00DA2E3B">
          <w:rPr>
            <w:noProof/>
          </w:rPr>
          <w:t>i.e. for one of the GTP-U tunnel of the split PDU session</w:t>
        </w:r>
      </w:ins>
      <w:ins w:id="143" w:author="Frank, 2024 April V4" w:date="2024-04-05T10:05:00Z">
        <w:r w:rsidR="000A1D9D">
          <w:rPr>
            <w:noProof/>
          </w:rPr>
          <w:t>)</w:t>
        </w:r>
      </w:ins>
      <w:ins w:id="144" w:author="Frank, 2024 April V4" w:date="2024-04-17T02:41:00Z">
        <w:r w:rsidR="009F0A6C">
          <w:rPr>
            <w:noProof/>
          </w:rPr>
          <w:t>,</w:t>
        </w:r>
      </w:ins>
      <w:ins w:id="145" w:author="Frank, 2024 April V4" w:date="2024-04-17T02:36:00Z">
        <w:r w:rsidR="00090A8F">
          <w:rPr>
            <w:noProof/>
          </w:rPr>
          <w:t xml:space="preserve"> </w:t>
        </w:r>
      </w:ins>
      <w:ins w:id="146" w:author="Frank, 2024 April V4" w:date="2024-04-17T02:45:00Z">
        <w:r w:rsidR="00A91B22">
          <w:rPr>
            <w:noProof/>
          </w:rPr>
          <w:t xml:space="preserve">in </w:t>
        </w:r>
      </w:ins>
      <w:ins w:id="147" w:author="Bruno Landais - rev1" w:date="2024-04-17T12:12:00Z">
        <w:r w:rsidR="00DA2E3B">
          <w:rPr>
            <w:noProof/>
          </w:rPr>
          <w:t>which</w:t>
        </w:r>
      </w:ins>
      <w:ins w:id="148" w:author="Frank, 2024 April V4" w:date="2024-04-17T02:45:00Z">
        <w:r w:rsidR="00A91B22">
          <w:rPr>
            <w:noProof/>
          </w:rPr>
          <w:t xml:space="preserve"> case </w:t>
        </w:r>
      </w:ins>
      <w:ins w:id="149" w:author="Frank, 2024 April V4" w:date="2024-04-17T02:42:00Z">
        <w:r w:rsidR="00427B39">
          <w:rPr>
            <w:noProof/>
          </w:rPr>
          <w:t xml:space="preserve">the </w:t>
        </w:r>
      </w:ins>
      <w:ins w:id="150" w:author="Frank, 2024 April V4" w:date="2024-04-17T02:45:00Z">
        <w:r w:rsidR="00A91B22">
          <w:rPr>
            <w:noProof/>
          </w:rPr>
          <w:t xml:space="preserve">SMF </w:t>
        </w:r>
      </w:ins>
      <w:ins w:id="151" w:author="Frank, 2024 April V4" w:date="2024-04-17T02:46:00Z">
        <w:r w:rsidR="00A91B22">
          <w:rPr>
            <w:noProof/>
          </w:rPr>
          <w:t xml:space="preserve">shall </w:t>
        </w:r>
      </w:ins>
      <w:ins w:id="152" w:author="Bruno Landais - rev1" w:date="2024-04-17T12:13:00Z">
        <w:r w:rsidR="00DA2E3B">
          <w:rPr>
            <w:noProof/>
          </w:rPr>
          <w:t>indicate</w:t>
        </w:r>
      </w:ins>
      <w:ins w:id="153" w:author="Bruno Landais - rev1" w:date="2024-04-17T12:14:00Z">
        <w:r w:rsidR="00DA2E3B">
          <w:rPr>
            <w:noProof/>
          </w:rPr>
          <w:t>,</w:t>
        </w:r>
      </w:ins>
      <w:ins w:id="154" w:author="Bruno Landais - rev1" w:date="2024-04-17T12:13:00Z">
        <w:r w:rsidR="00DA2E3B">
          <w:rPr>
            <w:noProof/>
          </w:rPr>
          <w:t xml:space="preserve"> </w:t>
        </w:r>
      </w:ins>
      <w:ins w:id="155" w:author="Frank, 2024 April V4" w:date="2024-04-17T02:46:00Z">
        <w:r w:rsidR="00763A8D">
          <w:rPr>
            <w:noProof/>
          </w:rPr>
          <w:t xml:space="preserve">in the </w:t>
        </w:r>
        <w:r w:rsidR="00763A8D" w:rsidRPr="001D2E49">
          <w:t xml:space="preserve">PDU Session Resource </w:t>
        </w:r>
        <w:r w:rsidR="00763A8D">
          <w:t>Modify Request</w:t>
        </w:r>
        <w:r w:rsidR="00763A8D" w:rsidRPr="001D2E49">
          <w:t xml:space="preserve"> Transfer</w:t>
        </w:r>
        <w:r w:rsidR="00763A8D">
          <w:t>" IE</w:t>
        </w:r>
      </w:ins>
      <w:ins w:id="156" w:author="Bruno Landais - rev1" w:date="2024-04-17T12:14:00Z">
        <w:r w:rsidR="00DA2E3B">
          <w:t xml:space="preserve">, </w:t>
        </w:r>
        <w:r w:rsidR="00DA2E3B">
          <w:rPr>
            <w:noProof/>
          </w:rPr>
          <w:t>the IP address of the remote 5G-AN GTP-U entity towards which a path failure has been detected</w:t>
        </w:r>
      </w:ins>
      <w:ins w:id="157" w:author="Frank, 2024 April V4" w:date="2024-04-04T22:31:00Z">
        <w:r w:rsidR="00832BA9">
          <w:rPr>
            <w:noProof/>
          </w:rPr>
          <w:t>.</w:t>
        </w:r>
      </w:ins>
    </w:p>
    <w:p w14:paraId="083DF1E8" w14:textId="1792BFAC" w:rsidR="00845712" w:rsidRPr="00845712" w:rsidDel="00AB00AB" w:rsidRDefault="00845712" w:rsidP="00845712">
      <w:pPr>
        <w:pStyle w:val="EditorsNote"/>
        <w:rPr>
          <w:del w:id="158" w:author="Frank, 2024 April V4" w:date="2024-04-17T02:35:00Z"/>
          <w:rFonts w:eastAsia="SimSun"/>
          <w:lang w:eastAsia="zh-CN"/>
        </w:rPr>
      </w:pPr>
    </w:p>
    <w:p w14:paraId="00109BE2" w14:textId="77777777" w:rsidR="00C23ABF" w:rsidRDefault="00C23ABF" w:rsidP="00C23ABF">
      <w:pPr>
        <w:pStyle w:val="NO"/>
      </w:pPr>
      <w:r>
        <w:t>NOTE 3:</w:t>
      </w:r>
      <w:r>
        <w:tab/>
        <w:t>This approach (as above for user plane path failure towards a 5G-AN) allows to maintain the PDU session even for non-transient path failures. For a PDU session with I/V-SMF, the pause of charging (as specified</w:t>
      </w:r>
      <w:r>
        <w:rPr>
          <w:rFonts w:eastAsia="Batang"/>
          <w:noProof/>
          <w:lang w:eastAsia="ko-KR"/>
        </w:rPr>
        <w:t xml:space="preserve"> in clause 4.4.4 of 3GPP TS 23.502 [5]) ensures that there is no undue charging.</w:t>
      </w:r>
    </w:p>
    <w:p w14:paraId="1838D2A5" w14:textId="77777777" w:rsidR="00C23ABF" w:rsidRDefault="00C23ABF" w:rsidP="00C23ABF">
      <w:r>
        <w:t>When deciding to delete the PDU session contexts associated with the path in failure, the SMF shall modify or delete the affected PFCP sessions in the UPF.</w:t>
      </w:r>
    </w:p>
    <w:p w14:paraId="56F5B77E" w14:textId="77777777" w:rsidR="00C23ABF" w:rsidRDefault="00C23ABF" w:rsidP="00C23ABF">
      <w:pPr>
        <w:pStyle w:val="NO"/>
      </w:pPr>
      <w:r>
        <w:t>NOTE 4:</w:t>
      </w:r>
      <w:r>
        <w:tab/>
        <w:t>The SMF need to take care to smoothen the signalling load towards the UPF if a large number of PFCP sessions are affected by the user plane path failure.</w:t>
      </w:r>
    </w:p>
    <w:p w14:paraId="6F54D04D" w14:textId="77777777" w:rsidR="007920C1" w:rsidRDefault="007920C1">
      <w:pPr>
        <w:rPr>
          <w:noProof/>
        </w:rPr>
      </w:pPr>
    </w:p>
    <w:p w14:paraId="0D73EF57" w14:textId="2C70FDCB"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95B5F">
        <w:rPr>
          <w:rFonts w:eastAsia="DengXian"/>
          <w:noProof/>
          <w:color w:val="0000FF"/>
          <w:sz w:val="28"/>
          <w:szCs w:val="28"/>
        </w:rPr>
        <w:t>End of</w:t>
      </w:r>
      <w:r w:rsidRPr="008C6891">
        <w:rPr>
          <w:rFonts w:eastAsia="DengXian"/>
          <w:noProof/>
          <w:color w:val="0000FF"/>
          <w:sz w:val="28"/>
          <w:szCs w:val="28"/>
        </w:rPr>
        <w:t xml:space="preserve"> Change</w:t>
      </w:r>
      <w:r w:rsidR="00295B5F">
        <w:rPr>
          <w:rFonts w:eastAsia="DengXian"/>
          <w:noProof/>
          <w:color w:val="0000FF"/>
          <w:sz w:val="28"/>
          <w:szCs w:val="28"/>
        </w:rPr>
        <w:t>s</w:t>
      </w:r>
      <w:r w:rsidRPr="008C6891">
        <w:rPr>
          <w:rFonts w:eastAsia="DengXian"/>
          <w:noProof/>
          <w:color w:val="0000FF"/>
          <w:sz w:val="28"/>
          <w:szCs w:val="28"/>
        </w:rPr>
        <w:t xml:space="preserve"> ***</w:t>
      </w:r>
    </w:p>
    <w:p w14:paraId="37212422" w14:textId="77777777" w:rsidR="00E660B1" w:rsidRDefault="00E660B1">
      <w:pPr>
        <w:rPr>
          <w:noProof/>
        </w:rPr>
      </w:pPr>
    </w:p>
    <w:sectPr w:rsidR="00E660B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1F2A8" w14:textId="77777777" w:rsidR="00A14F7A" w:rsidRDefault="00A14F7A">
      <w:r>
        <w:separator/>
      </w:r>
    </w:p>
  </w:endnote>
  <w:endnote w:type="continuationSeparator" w:id="0">
    <w:p w14:paraId="1522AFFE" w14:textId="77777777" w:rsidR="00A14F7A" w:rsidRDefault="00A1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3132C" w14:textId="77777777" w:rsidR="00A14F7A" w:rsidRDefault="00A14F7A">
      <w:r>
        <w:separator/>
      </w:r>
    </w:p>
  </w:footnote>
  <w:footnote w:type="continuationSeparator" w:id="0">
    <w:p w14:paraId="75826529" w14:textId="77777777" w:rsidR="00A14F7A" w:rsidRDefault="00A14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655F37"/>
    <w:multiLevelType w:val="hybridMultilevel"/>
    <w:tmpl w:val="23224944"/>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9" w15:restartNumberingAfterBreak="0">
    <w:nsid w:val="4B610953"/>
    <w:multiLevelType w:val="hybridMultilevel"/>
    <w:tmpl w:val="E1C005AE"/>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75F032A"/>
    <w:multiLevelType w:val="hybridMultilevel"/>
    <w:tmpl w:val="7818BC02"/>
    <w:lvl w:ilvl="0" w:tplc="9196BCE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9749648">
    <w:abstractNumId w:val="11"/>
  </w:num>
  <w:num w:numId="4" w16cid:durableId="990139314">
    <w:abstractNumId w:val="24"/>
  </w:num>
  <w:num w:numId="5" w16cid:durableId="611978751">
    <w:abstractNumId w:val="27"/>
  </w:num>
  <w:num w:numId="6" w16cid:durableId="402220339">
    <w:abstractNumId w:val="22"/>
  </w:num>
  <w:num w:numId="7" w16cid:durableId="704595310">
    <w:abstractNumId w:val="25"/>
  </w:num>
  <w:num w:numId="8" w16cid:durableId="1102067385">
    <w:abstractNumId w:val="21"/>
  </w:num>
  <w:num w:numId="9" w16cid:durableId="501700055">
    <w:abstractNumId w:val="28"/>
  </w:num>
  <w:num w:numId="10" w16cid:durableId="1388645150">
    <w:abstractNumId w:val="17"/>
  </w:num>
  <w:num w:numId="11" w16cid:durableId="997927363">
    <w:abstractNumId w:val="14"/>
  </w:num>
  <w:num w:numId="12" w16cid:durableId="1426422371">
    <w:abstractNumId w:val="12"/>
  </w:num>
  <w:num w:numId="13" w16cid:durableId="124087906">
    <w:abstractNumId w:val="15"/>
  </w:num>
  <w:num w:numId="14" w16cid:durableId="1726181065">
    <w:abstractNumId w:val="9"/>
  </w:num>
  <w:num w:numId="15" w16cid:durableId="1938898951">
    <w:abstractNumId w:val="8"/>
  </w:num>
  <w:num w:numId="16" w16cid:durableId="348063869">
    <w:abstractNumId w:val="7"/>
  </w:num>
  <w:num w:numId="17" w16cid:durableId="1292908298">
    <w:abstractNumId w:val="6"/>
  </w:num>
  <w:num w:numId="18" w16cid:durableId="904336845">
    <w:abstractNumId w:val="5"/>
  </w:num>
  <w:num w:numId="19" w16cid:durableId="355274644">
    <w:abstractNumId w:val="4"/>
  </w:num>
  <w:num w:numId="20" w16cid:durableId="1206328035">
    <w:abstractNumId w:val="3"/>
  </w:num>
  <w:num w:numId="21" w16cid:durableId="520516314">
    <w:abstractNumId w:val="20"/>
  </w:num>
  <w:num w:numId="22" w16cid:durableId="1950696223">
    <w:abstractNumId w:val="13"/>
  </w:num>
  <w:num w:numId="23" w16cid:durableId="781068041">
    <w:abstractNumId w:val="2"/>
  </w:num>
  <w:num w:numId="24" w16cid:durableId="1035697612">
    <w:abstractNumId w:val="1"/>
  </w:num>
  <w:num w:numId="25" w16cid:durableId="1438866479">
    <w:abstractNumId w:val="0"/>
  </w:num>
  <w:num w:numId="26" w16cid:durableId="1069577379">
    <w:abstractNumId w:val="16"/>
  </w:num>
  <w:num w:numId="27" w16cid:durableId="1331712782">
    <w:abstractNumId w:val="26"/>
  </w:num>
  <w:num w:numId="28" w16cid:durableId="1604456830">
    <w:abstractNumId w:val="19"/>
  </w:num>
  <w:num w:numId="29" w16cid:durableId="1120417576">
    <w:abstractNumId w:val="18"/>
  </w:num>
  <w:num w:numId="30" w16cid:durableId="123300731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2-07">
    <w15:presenceInfo w15:providerId="None" w15:userId="Frank, 2023-12-07"/>
  </w15:person>
  <w15:person w15:author="Bruno Landais - rev1">
    <w15:presenceInfo w15:providerId="None" w15:userId="Bruno Landais - rev1"/>
  </w15:person>
  <w15:person w15:author="Frank, 2024 April V4">
    <w15:presenceInfo w15:providerId="None" w15:userId="Frank, 2024 April V4"/>
  </w15:person>
  <w15:person w15:author="Frank, 2024 April V5">
    <w15:presenceInfo w15:providerId="None" w15:userId="Frank, 2024 April V5"/>
  </w15:person>
  <w15:person w15:author="Ericsson FR Rev2">
    <w15:presenceInfo w15:providerId="None" w15:userId="Ericsson F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4F"/>
    <w:rsid w:val="00006B49"/>
    <w:rsid w:val="00016B27"/>
    <w:rsid w:val="00020711"/>
    <w:rsid w:val="00022E4A"/>
    <w:rsid w:val="0002328D"/>
    <w:rsid w:val="00037E8A"/>
    <w:rsid w:val="0005138A"/>
    <w:rsid w:val="0005428B"/>
    <w:rsid w:val="00056138"/>
    <w:rsid w:val="000638F0"/>
    <w:rsid w:val="00063CA0"/>
    <w:rsid w:val="00081BD6"/>
    <w:rsid w:val="00090A8F"/>
    <w:rsid w:val="00091DC0"/>
    <w:rsid w:val="00094C99"/>
    <w:rsid w:val="000A1D9D"/>
    <w:rsid w:val="000A1EDB"/>
    <w:rsid w:val="000A22A5"/>
    <w:rsid w:val="000A26E2"/>
    <w:rsid w:val="000A6394"/>
    <w:rsid w:val="000A7B75"/>
    <w:rsid w:val="000B7FED"/>
    <w:rsid w:val="000C038A"/>
    <w:rsid w:val="000C6598"/>
    <w:rsid w:val="000D44B3"/>
    <w:rsid w:val="000D6B11"/>
    <w:rsid w:val="000E6A2C"/>
    <w:rsid w:val="000F180E"/>
    <w:rsid w:val="000F506B"/>
    <w:rsid w:val="00115FF6"/>
    <w:rsid w:val="001211CD"/>
    <w:rsid w:val="00121610"/>
    <w:rsid w:val="001340AF"/>
    <w:rsid w:val="00145D43"/>
    <w:rsid w:val="0014635E"/>
    <w:rsid w:val="0016116E"/>
    <w:rsid w:val="0016320F"/>
    <w:rsid w:val="001705E3"/>
    <w:rsid w:val="0017339F"/>
    <w:rsid w:val="00175EF6"/>
    <w:rsid w:val="00180429"/>
    <w:rsid w:val="0018277B"/>
    <w:rsid w:val="001920CD"/>
    <w:rsid w:val="00192C46"/>
    <w:rsid w:val="00193923"/>
    <w:rsid w:val="001A08B3"/>
    <w:rsid w:val="001A6550"/>
    <w:rsid w:val="001A7B60"/>
    <w:rsid w:val="001B16EF"/>
    <w:rsid w:val="001B3A1D"/>
    <w:rsid w:val="001B52F0"/>
    <w:rsid w:val="001B5AEF"/>
    <w:rsid w:val="001B6902"/>
    <w:rsid w:val="001B7A65"/>
    <w:rsid w:val="001C6BC9"/>
    <w:rsid w:val="001D2EC9"/>
    <w:rsid w:val="001D47CE"/>
    <w:rsid w:val="001D6E37"/>
    <w:rsid w:val="001E41F3"/>
    <w:rsid w:val="001E4A6A"/>
    <w:rsid w:val="001F40C5"/>
    <w:rsid w:val="001F5B25"/>
    <w:rsid w:val="00222F2F"/>
    <w:rsid w:val="002312D7"/>
    <w:rsid w:val="00237022"/>
    <w:rsid w:val="0025000C"/>
    <w:rsid w:val="00250C4F"/>
    <w:rsid w:val="002525FC"/>
    <w:rsid w:val="00257EA3"/>
    <w:rsid w:val="0026004D"/>
    <w:rsid w:val="002640DD"/>
    <w:rsid w:val="00266E4B"/>
    <w:rsid w:val="00270CAA"/>
    <w:rsid w:val="00271B7B"/>
    <w:rsid w:val="00273AB4"/>
    <w:rsid w:val="00275D12"/>
    <w:rsid w:val="00284FEB"/>
    <w:rsid w:val="002860C4"/>
    <w:rsid w:val="00295B5F"/>
    <w:rsid w:val="002A5652"/>
    <w:rsid w:val="002B2C8E"/>
    <w:rsid w:val="002B4B48"/>
    <w:rsid w:val="002B5741"/>
    <w:rsid w:val="002B5765"/>
    <w:rsid w:val="002B5A41"/>
    <w:rsid w:val="002B7177"/>
    <w:rsid w:val="002C260D"/>
    <w:rsid w:val="002C48E1"/>
    <w:rsid w:val="002C5EBD"/>
    <w:rsid w:val="002E05C8"/>
    <w:rsid w:val="002E0F50"/>
    <w:rsid w:val="002E472E"/>
    <w:rsid w:val="00305409"/>
    <w:rsid w:val="00305DCD"/>
    <w:rsid w:val="00327889"/>
    <w:rsid w:val="00343559"/>
    <w:rsid w:val="003609EF"/>
    <w:rsid w:val="00360F1A"/>
    <w:rsid w:val="0036231A"/>
    <w:rsid w:val="0036303A"/>
    <w:rsid w:val="00374DD4"/>
    <w:rsid w:val="00377648"/>
    <w:rsid w:val="00382C7D"/>
    <w:rsid w:val="00385FEC"/>
    <w:rsid w:val="00396F17"/>
    <w:rsid w:val="003A3EE9"/>
    <w:rsid w:val="003B35D1"/>
    <w:rsid w:val="003C58BD"/>
    <w:rsid w:val="003E1A36"/>
    <w:rsid w:val="003F0FEA"/>
    <w:rsid w:val="00405597"/>
    <w:rsid w:val="00410371"/>
    <w:rsid w:val="00415DEC"/>
    <w:rsid w:val="00416449"/>
    <w:rsid w:val="0041748B"/>
    <w:rsid w:val="00422612"/>
    <w:rsid w:val="004242F1"/>
    <w:rsid w:val="00425379"/>
    <w:rsid w:val="00427B39"/>
    <w:rsid w:val="00430BA7"/>
    <w:rsid w:val="00437AA0"/>
    <w:rsid w:val="00451D17"/>
    <w:rsid w:val="004522AE"/>
    <w:rsid w:val="00456623"/>
    <w:rsid w:val="00457F57"/>
    <w:rsid w:val="00466FC6"/>
    <w:rsid w:val="00474B57"/>
    <w:rsid w:val="00483A2C"/>
    <w:rsid w:val="00491797"/>
    <w:rsid w:val="004A38D5"/>
    <w:rsid w:val="004B75B7"/>
    <w:rsid w:val="004C029F"/>
    <w:rsid w:val="004C7581"/>
    <w:rsid w:val="004E2823"/>
    <w:rsid w:val="004F40BC"/>
    <w:rsid w:val="00511C96"/>
    <w:rsid w:val="005141D9"/>
    <w:rsid w:val="00514F70"/>
    <w:rsid w:val="0051580D"/>
    <w:rsid w:val="00520F8B"/>
    <w:rsid w:val="005236B9"/>
    <w:rsid w:val="005327E7"/>
    <w:rsid w:val="00542AC1"/>
    <w:rsid w:val="00547111"/>
    <w:rsid w:val="00550246"/>
    <w:rsid w:val="00557619"/>
    <w:rsid w:val="005609D2"/>
    <w:rsid w:val="00563638"/>
    <w:rsid w:val="00572223"/>
    <w:rsid w:val="00572569"/>
    <w:rsid w:val="00581079"/>
    <w:rsid w:val="00582B91"/>
    <w:rsid w:val="00582B93"/>
    <w:rsid w:val="00584AE4"/>
    <w:rsid w:val="00584B17"/>
    <w:rsid w:val="00592D74"/>
    <w:rsid w:val="005C0476"/>
    <w:rsid w:val="005D6EA7"/>
    <w:rsid w:val="005E024B"/>
    <w:rsid w:val="005E2C44"/>
    <w:rsid w:val="005E6549"/>
    <w:rsid w:val="0060252D"/>
    <w:rsid w:val="006166E1"/>
    <w:rsid w:val="00621188"/>
    <w:rsid w:val="006257ED"/>
    <w:rsid w:val="00627BC6"/>
    <w:rsid w:val="00633C0E"/>
    <w:rsid w:val="00641576"/>
    <w:rsid w:val="006450CB"/>
    <w:rsid w:val="0065060A"/>
    <w:rsid w:val="006526AE"/>
    <w:rsid w:val="00653DE4"/>
    <w:rsid w:val="00665C47"/>
    <w:rsid w:val="00673C54"/>
    <w:rsid w:val="0068387E"/>
    <w:rsid w:val="00694829"/>
    <w:rsid w:val="00695808"/>
    <w:rsid w:val="006A001A"/>
    <w:rsid w:val="006A33CD"/>
    <w:rsid w:val="006B2ECE"/>
    <w:rsid w:val="006B46FB"/>
    <w:rsid w:val="006B4B4C"/>
    <w:rsid w:val="006B72A5"/>
    <w:rsid w:val="006D4E92"/>
    <w:rsid w:val="006E21FB"/>
    <w:rsid w:val="006F6D64"/>
    <w:rsid w:val="006F73B0"/>
    <w:rsid w:val="007016B6"/>
    <w:rsid w:val="00703398"/>
    <w:rsid w:val="007068A8"/>
    <w:rsid w:val="00717559"/>
    <w:rsid w:val="00730441"/>
    <w:rsid w:val="0073582E"/>
    <w:rsid w:val="00740166"/>
    <w:rsid w:val="0074049D"/>
    <w:rsid w:val="00747E05"/>
    <w:rsid w:val="007509AE"/>
    <w:rsid w:val="00763A8D"/>
    <w:rsid w:val="007666DC"/>
    <w:rsid w:val="00766DAC"/>
    <w:rsid w:val="0077191E"/>
    <w:rsid w:val="00772FDD"/>
    <w:rsid w:val="00774192"/>
    <w:rsid w:val="007920C1"/>
    <w:rsid w:val="00792342"/>
    <w:rsid w:val="007977A8"/>
    <w:rsid w:val="007A1488"/>
    <w:rsid w:val="007B512A"/>
    <w:rsid w:val="007C2097"/>
    <w:rsid w:val="007C5924"/>
    <w:rsid w:val="007D6A07"/>
    <w:rsid w:val="007E0BC3"/>
    <w:rsid w:val="007E2EBE"/>
    <w:rsid w:val="007E38F6"/>
    <w:rsid w:val="007F7259"/>
    <w:rsid w:val="00803C0F"/>
    <w:rsid w:val="008040A8"/>
    <w:rsid w:val="00812A1D"/>
    <w:rsid w:val="00815005"/>
    <w:rsid w:val="008279FA"/>
    <w:rsid w:val="00832BA9"/>
    <w:rsid w:val="008361AC"/>
    <w:rsid w:val="008375C0"/>
    <w:rsid w:val="00842E14"/>
    <w:rsid w:val="00845712"/>
    <w:rsid w:val="008626E7"/>
    <w:rsid w:val="00870EE7"/>
    <w:rsid w:val="008863B9"/>
    <w:rsid w:val="0089003B"/>
    <w:rsid w:val="008907CC"/>
    <w:rsid w:val="008A1974"/>
    <w:rsid w:val="008A3E18"/>
    <w:rsid w:val="008A45A6"/>
    <w:rsid w:val="008C74C6"/>
    <w:rsid w:val="008D3CCC"/>
    <w:rsid w:val="008D777D"/>
    <w:rsid w:val="008E0FF3"/>
    <w:rsid w:val="008E184A"/>
    <w:rsid w:val="008F0967"/>
    <w:rsid w:val="008F3595"/>
    <w:rsid w:val="008F3789"/>
    <w:rsid w:val="008F686C"/>
    <w:rsid w:val="0090162C"/>
    <w:rsid w:val="00907E76"/>
    <w:rsid w:val="009148DE"/>
    <w:rsid w:val="00914CBF"/>
    <w:rsid w:val="00920F0D"/>
    <w:rsid w:val="00922A0D"/>
    <w:rsid w:val="00923584"/>
    <w:rsid w:val="009249CF"/>
    <w:rsid w:val="0093514C"/>
    <w:rsid w:val="00941E30"/>
    <w:rsid w:val="00945D32"/>
    <w:rsid w:val="00960B47"/>
    <w:rsid w:val="009621C7"/>
    <w:rsid w:val="00970EFA"/>
    <w:rsid w:val="00974DE9"/>
    <w:rsid w:val="00977127"/>
    <w:rsid w:val="009777D9"/>
    <w:rsid w:val="00987FE4"/>
    <w:rsid w:val="00991B88"/>
    <w:rsid w:val="0099228E"/>
    <w:rsid w:val="00997C61"/>
    <w:rsid w:val="009A5753"/>
    <w:rsid w:val="009A579D"/>
    <w:rsid w:val="009A6B10"/>
    <w:rsid w:val="009C0D2F"/>
    <w:rsid w:val="009C2107"/>
    <w:rsid w:val="009C751E"/>
    <w:rsid w:val="009E18C6"/>
    <w:rsid w:val="009E3297"/>
    <w:rsid w:val="009F0A6C"/>
    <w:rsid w:val="009F2CD8"/>
    <w:rsid w:val="009F2D1F"/>
    <w:rsid w:val="009F734F"/>
    <w:rsid w:val="00A04927"/>
    <w:rsid w:val="00A14F7A"/>
    <w:rsid w:val="00A168AA"/>
    <w:rsid w:val="00A214C0"/>
    <w:rsid w:val="00A246B6"/>
    <w:rsid w:val="00A354CC"/>
    <w:rsid w:val="00A36A9B"/>
    <w:rsid w:val="00A41C42"/>
    <w:rsid w:val="00A473A8"/>
    <w:rsid w:val="00A47E70"/>
    <w:rsid w:val="00A50CF0"/>
    <w:rsid w:val="00A5655B"/>
    <w:rsid w:val="00A61E8B"/>
    <w:rsid w:val="00A636D6"/>
    <w:rsid w:val="00A6740F"/>
    <w:rsid w:val="00A72FEC"/>
    <w:rsid w:val="00A7671C"/>
    <w:rsid w:val="00A83332"/>
    <w:rsid w:val="00A8755D"/>
    <w:rsid w:val="00A87D39"/>
    <w:rsid w:val="00A91B22"/>
    <w:rsid w:val="00AA1644"/>
    <w:rsid w:val="00AA2CBC"/>
    <w:rsid w:val="00AB00AB"/>
    <w:rsid w:val="00AB5E61"/>
    <w:rsid w:val="00AB6DA5"/>
    <w:rsid w:val="00AB6F48"/>
    <w:rsid w:val="00AB7E85"/>
    <w:rsid w:val="00AC5820"/>
    <w:rsid w:val="00AD1CD8"/>
    <w:rsid w:val="00AE0210"/>
    <w:rsid w:val="00AF21C4"/>
    <w:rsid w:val="00AF5222"/>
    <w:rsid w:val="00AF5232"/>
    <w:rsid w:val="00AF7D54"/>
    <w:rsid w:val="00B06D27"/>
    <w:rsid w:val="00B135E5"/>
    <w:rsid w:val="00B20BF3"/>
    <w:rsid w:val="00B251AD"/>
    <w:rsid w:val="00B258BB"/>
    <w:rsid w:val="00B33A4E"/>
    <w:rsid w:val="00B33B41"/>
    <w:rsid w:val="00B340ED"/>
    <w:rsid w:val="00B4151B"/>
    <w:rsid w:val="00B52823"/>
    <w:rsid w:val="00B67B97"/>
    <w:rsid w:val="00B74C06"/>
    <w:rsid w:val="00B7638C"/>
    <w:rsid w:val="00B83AA4"/>
    <w:rsid w:val="00B96831"/>
    <w:rsid w:val="00B968C8"/>
    <w:rsid w:val="00BA3EC5"/>
    <w:rsid w:val="00BA51D9"/>
    <w:rsid w:val="00BB0444"/>
    <w:rsid w:val="00BB5DFC"/>
    <w:rsid w:val="00BC1C82"/>
    <w:rsid w:val="00BC6323"/>
    <w:rsid w:val="00BD0579"/>
    <w:rsid w:val="00BD060C"/>
    <w:rsid w:val="00BD279D"/>
    <w:rsid w:val="00BD6BB8"/>
    <w:rsid w:val="00BD7787"/>
    <w:rsid w:val="00BE20EB"/>
    <w:rsid w:val="00BE61A2"/>
    <w:rsid w:val="00BF4322"/>
    <w:rsid w:val="00C02A5E"/>
    <w:rsid w:val="00C17E3F"/>
    <w:rsid w:val="00C23ABF"/>
    <w:rsid w:val="00C27719"/>
    <w:rsid w:val="00C300ED"/>
    <w:rsid w:val="00C31F52"/>
    <w:rsid w:val="00C36CE8"/>
    <w:rsid w:val="00C36D36"/>
    <w:rsid w:val="00C4270E"/>
    <w:rsid w:val="00C441B9"/>
    <w:rsid w:val="00C514B4"/>
    <w:rsid w:val="00C61EC0"/>
    <w:rsid w:val="00C64B4B"/>
    <w:rsid w:val="00C66BA2"/>
    <w:rsid w:val="00C72699"/>
    <w:rsid w:val="00C77D20"/>
    <w:rsid w:val="00C8330B"/>
    <w:rsid w:val="00C870F6"/>
    <w:rsid w:val="00C872E2"/>
    <w:rsid w:val="00C91B25"/>
    <w:rsid w:val="00C9361C"/>
    <w:rsid w:val="00C95985"/>
    <w:rsid w:val="00C972EE"/>
    <w:rsid w:val="00CA138F"/>
    <w:rsid w:val="00CA2894"/>
    <w:rsid w:val="00CB1ED0"/>
    <w:rsid w:val="00CB25AC"/>
    <w:rsid w:val="00CB27BF"/>
    <w:rsid w:val="00CB5814"/>
    <w:rsid w:val="00CC5026"/>
    <w:rsid w:val="00CC68D0"/>
    <w:rsid w:val="00CD483A"/>
    <w:rsid w:val="00CE5BA0"/>
    <w:rsid w:val="00CE6732"/>
    <w:rsid w:val="00CE6E90"/>
    <w:rsid w:val="00CE7278"/>
    <w:rsid w:val="00D03D85"/>
    <w:rsid w:val="00D03F9A"/>
    <w:rsid w:val="00D051D4"/>
    <w:rsid w:val="00D06D51"/>
    <w:rsid w:val="00D151A8"/>
    <w:rsid w:val="00D16E99"/>
    <w:rsid w:val="00D24991"/>
    <w:rsid w:val="00D24DFF"/>
    <w:rsid w:val="00D309D8"/>
    <w:rsid w:val="00D366F4"/>
    <w:rsid w:val="00D425C1"/>
    <w:rsid w:val="00D43A6E"/>
    <w:rsid w:val="00D50255"/>
    <w:rsid w:val="00D51513"/>
    <w:rsid w:val="00D66520"/>
    <w:rsid w:val="00D83A06"/>
    <w:rsid w:val="00D84AE9"/>
    <w:rsid w:val="00DA07AE"/>
    <w:rsid w:val="00DA2E3B"/>
    <w:rsid w:val="00DA7761"/>
    <w:rsid w:val="00DB6490"/>
    <w:rsid w:val="00DC6428"/>
    <w:rsid w:val="00DD017F"/>
    <w:rsid w:val="00DD2BE3"/>
    <w:rsid w:val="00DE042E"/>
    <w:rsid w:val="00DE34CF"/>
    <w:rsid w:val="00E01FE9"/>
    <w:rsid w:val="00E13F3D"/>
    <w:rsid w:val="00E209B3"/>
    <w:rsid w:val="00E22DE8"/>
    <w:rsid w:val="00E34898"/>
    <w:rsid w:val="00E40877"/>
    <w:rsid w:val="00E550A2"/>
    <w:rsid w:val="00E63BB9"/>
    <w:rsid w:val="00E660B1"/>
    <w:rsid w:val="00E71265"/>
    <w:rsid w:val="00E832CB"/>
    <w:rsid w:val="00E9491A"/>
    <w:rsid w:val="00E94CD5"/>
    <w:rsid w:val="00EA60FE"/>
    <w:rsid w:val="00EB09B7"/>
    <w:rsid w:val="00ED74AB"/>
    <w:rsid w:val="00EE01EE"/>
    <w:rsid w:val="00EE7D7C"/>
    <w:rsid w:val="00EF6426"/>
    <w:rsid w:val="00F0050D"/>
    <w:rsid w:val="00F0487C"/>
    <w:rsid w:val="00F061DA"/>
    <w:rsid w:val="00F15920"/>
    <w:rsid w:val="00F17527"/>
    <w:rsid w:val="00F17686"/>
    <w:rsid w:val="00F239AC"/>
    <w:rsid w:val="00F25D98"/>
    <w:rsid w:val="00F300FB"/>
    <w:rsid w:val="00F40B7F"/>
    <w:rsid w:val="00F4129F"/>
    <w:rsid w:val="00F41D69"/>
    <w:rsid w:val="00F5080A"/>
    <w:rsid w:val="00F5245C"/>
    <w:rsid w:val="00F53AA1"/>
    <w:rsid w:val="00F55736"/>
    <w:rsid w:val="00F55844"/>
    <w:rsid w:val="00F60580"/>
    <w:rsid w:val="00F850B0"/>
    <w:rsid w:val="00F92DE2"/>
    <w:rsid w:val="00F95C6F"/>
    <w:rsid w:val="00FB599A"/>
    <w:rsid w:val="00FB6386"/>
    <w:rsid w:val="00FC6E9B"/>
    <w:rsid w:val="00FD447E"/>
    <w:rsid w:val="00FF2B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0584F"/>
    <w:rPr>
      <w:rFonts w:ascii="Arial" w:hAnsi="Arial"/>
      <w:sz w:val="18"/>
      <w:lang w:val="en-GB" w:eastAsia="en-US"/>
    </w:rPr>
  </w:style>
  <w:style w:type="character" w:customStyle="1" w:styleId="TACChar">
    <w:name w:val="TAC Char"/>
    <w:link w:val="TAC"/>
    <w:qFormat/>
    <w:rsid w:val="0000584F"/>
    <w:rPr>
      <w:rFonts w:ascii="Arial" w:hAnsi="Arial"/>
      <w:sz w:val="18"/>
      <w:lang w:val="en-GB" w:eastAsia="en-US"/>
    </w:rPr>
  </w:style>
  <w:style w:type="character" w:customStyle="1" w:styleId="THChar">
    <w:name w:val="TH Char"/>
    <w:link w:val="TH"/>
    <w:qFormat/>
    <w:locked/>
    <w:rsid w:val="0000584F"/>
    <w:rPr>
      <w:rFonts w:ascii="Arial" w:hAnsi="Arial"/>
      <w:b/>
      <w:lang w:val="en-GB" w:eastAsia="en-US"/>
    </w:rPr>
  </w:style>
  <w:style w:type="character" w:customStyle="1" w:styleId="TAHChar">
    <w:name w:val="TAH Char"/>
    <w:link w:val="TAH"/>
    <w:qFormat/>
    <w:locked/>
    <w:rsid w:val="0000584F"/>
    <w:rPr>
      <w:rFonts w:ascii="Arial" w:hAnsi="Arial"/>
      <w:b/>
      <w:sz w:val="18"/>
      <w:lang w:val="en-GB" w:eastAsia="en-US"/>
    </w:rPr>
  </w:style>
  <w:style w:type="character" w:customStyle="1" w:styleId="TANChar">
    <w:name w:val="TAN Char"/>
    <w:link w:val="TAN"/>
    <w:qFormat/>
    <w:locked/>
    <w:rsid w:val="0000584F"/>
    <w:rPr>
      <w:rFonts w:ascii="Arial" w:hAnsi="Arial"/>
      <w:sz w:val="18"/>
      <w:lang w:val="en-GB" w:eastAsia="en-US"/>
    </w:rPr>
  </w:style>
  <w:style w:type="paragraph" w:styleId="Revision">
    <w:name w:val="Revision"/>
    <w:hidden/>
    <w:uiPriority w:val="99"/>
    <w:semiHidden/>
    <w:rsid w:val="00457F57"/>
    <w:rPr>
      <w:rFonts w:ascii="Times New Roman" w:hAnsi="Times New Roman"/>
      <w:lang w:val="en-GB" w:eastAsia="en-US"/>
    </w:rPr>
  </w:style>
  <w:style w:type="paragraph" w:styleId="BodyText">
    <w:name w:val="Body Text"/>
    <w:basedOn w:val="Normal"/>
    <w:link w:val="BodyTextChar"/>
    <w:rsid w:val="00772FD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72FDD"/>
    <w:rPr>
      <w:rFonts w:ascii="Times New Roman" w:hAnsi="Times New Roman"/>
      <w:lang w:val="en-GB" w:eastAsia="en-GB"/>
    </w:rPr>
  </w:style>
  <w:style w:type="table" w:styleId="GridTable1Light">
    <w:name w:val="Grid Table 1 Light"/>
    <w:basedOn w:val="TableNormal"/>
    <w:uiPriority w:val="46"/>
    <w:rsid w:val="00772FDD"/>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72FDD"/>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72FDD"/>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72FDD"/>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72FD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72F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72FDD"/>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72FDD"/>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72FDD"/>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72FDD"/>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72FDD"/>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72FDD"/>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72FDD"/>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72FDD"/>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72FDD"/>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72FDD"/>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72FDD"/>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72FDD"/>
    <w:rPr>
      <w:rFonts w:ascii="Times New Roman" w:hAnsi="Times New Roman"/>
      <w:lang w:val="en-GB" w:eastAsia="en-US"/>
    </w:rPr>
  </w:style>
  <w:style w:type="character" w:customStyle="1" w:styleId="TFChar">
    <w:name w:val="TF Char"/>
    <w:link w:val="TF"/>
    <w:qFormat/>
    <w:rsid w:val="00772FDD"/>
    <w:rPr>
      <w:rFonts w:ascii="Arial" w:hAnsi="Arial"/>
      <w:b/>
      <w:lang w:val="en-GB" w:eastAsia="en-US"/>
    </w:rPr>
  </w:style>
  <w:style w:type="character" w:customStyle="1" w:styleId="EditorsNoteChar">
    <w:name w:val="Editor's Note Char"/>
    <w:aliases w:val="EN Char,Editor's Note Char1"/>
    <w:link w:val="EditorsNote"/>
    <w:qFormat/>
    <w:rsid w:val="00772FDD"/>
    <w:rPr>
      <w:rFonts w:ascii="Times New Roman" w:hAnsi="Times New Roman"/>
      <w:color w:val="FF0000"/>
      <w:lang w:val="en-GB" w:eastAsia="en-US"/>
    </w:rPr>
  </w:style>
  <w:style w:type="character" w:customStyle="1" w:styleId="NOZchn">
    <w:name w:val="NO Zchn"/>
    <w:link w:val="NO"/>
    <w:qFormat/>
    <w:rsid w:val="00772FDD"/>
    <w:rPr>
      <w:rFonts w:ascii="Times New Roman" w:hAnsi="Times New Roman"/>
      <w:lang w:val="en-GB" w:eastAsia="en-US"/>
    </w:rPr>
  </w:style>
  <w:style w:type="character" w:customStyle="1" w:styleId="EXCar">
    <w:name w:val="EX Car"/>
    <w:link w:val="EX"/>
    <w:qFormat/>
    <w:rsid w:val="00772FDD"/>
    <w:rPr>
      <w:rFonts w:ascii="Times New Roman" w:hAnsi="Times New Roman"/>
      <w:lang w:val="en-GB" w:eastAsia="en-US"/>
    </w:rPr>
  </w:style>
  <w:style w:type="table" w:styleId="ColorfulShading-Accent2">
    <w:name w:val="Colorful Shading Accent 2"/>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72FDD"/>
    <w:rPr>
      <w:rFonts w:ascii="Arial" w:hAnsi="Arial"/>
      <w:sz w:val="22"/>
      <w:lang w:val="en-GB" w:eastAsia="en-US"/>
    </w:rPr>
  </w:style>
  <w:style w:type="table" w:styleId="ColorfulShading-Accent3">
    <w:name w:val="Colorful Shading Accent 3"/>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72FDD"/>
    <w:rPr>
      <w:rFonts w:ascii="Arial" w:hAnsi="Arial"/>
      <w:sz w:val="32"/>
      <w:lang w:val="en-GB" w:eastAsia="en-US"/>
    </w:rPr>
  </w:style>
  <w:style w:type="table" w:styleId="LightGrid-Accent5">
    <w:name w:val="Light Grid Accent 5"/>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72FDD"/>
    <w:rPr>
      <w:rFonts w:ascii="Arial" w:hAnsi="Arial"/>
      <w:lang w:val="en-GB" w:eastAsia="en-US"/>
    </w:rPr>
  </w:style>
  <w:style w:type="character" w:customStyle="1" w:styleId="Heading3Char">
    <w:name w:val="Heading 3 Char"/>
    <w:link w:val="Heading3"/>
    <w:rsid w:val="00772FDD"/>
    <w:rPr>
      <w:rFonts w:ascii="Arial" w:hAnsi="Arial"/>
      <w:sz w:val="28"/>
      <w:lang w:val="en-GB" w:eastAsia="en-US"/>
    </w:rPr>
  </w:style>
  <w:style w:type="table" w:styleId="ColorfulShading-Accent4">
    <w:name w:val="Colorful Shading Accent 4"/>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72FDD"/>
    <w:rPr>
      <w:rFonts w:ascii="Arial" w:hAnsi="Arial"/>
      <w:sz w:val="24"/>
      <w:lang w:val="en-GB" w:eastAsia="en-US"/>
    </w:rPr>
  </w:style>
  <w:style w:type="character" w:customStyle="1" w:styleId="B2Char">
    <w:name w:val="B2 Char"/>
    <w:link w:val="B2"/>
    <w:qFormat/>
    <w:rsid w:val="00772FDD"/>
    <w:rPr>
      <w:rFonts w:ascii="Times New Roman" w:hAnsi="Times New Roman"/>
      <w:lang w:val="en-GB" w:eastAsia="en-US"/>
    </w:rPr>
  </w:style>
  <w:style w:type="table" w:styleId="ColorfulShading-Accent5">
    <w:name w:val="Colorful Shading Accent 5"/>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772FDD"/>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72FDD"/>
    <w:rPr>
      <w:rFonts w:ascii="Arial" w:hAnsi="Arial"/>
      <w:sz w:val="36"/>
      <w:lang w:val="en-GB" w:eastAsia="en-US"/>
    </w:rPr>
  </w:style>
  <w:style w:type="character" w:customStyle="1" w:styleId="Heading7Char">
    <w:name w:val="Heading 7 Char"/>
    <w:link w:val="Heading7"/>
    <w:rsid w:val="00772FDD"/>
    <w:rPr>
      <w:rFonts w:ascii="Arial" w:hAnsi="Arial"/>
      <w:lang w:val="en-GB" w:eastAsia="en-US"/>
    </w:rPr>
  </w:style>
  <w:style w:type="character" w:customStyle="1" w:styleId="Heading8Char">
    <w:name w:val="Heading 8 Char"/>
    <w:link w:val="Heading8"/>
    <w:rsid w:val="00772FDD"/>
    <w:rPr>
      <w:rFonts w:ascii="Arial" w:hAnsi="Arial"/>
      <w:sz w:val="36"/>
      <w:lang w:val="en-GB" w:eastAsia="en-US"/>
    </w:rPr>
  </w:style>
  <w:style w:type="character" w:customStyle="1" w:styleId="Heading9Char">
    <w:name w:val="Heading 9 Char"/>
    <w:link w:val="Heading9"/>
    <w:rsid w:val="00772FDD"/>
    <w:rPr>
      <w:rFonts w:ascii="Arial" w:hAnsi="Arial"/>
      <w:sz w:val="36"/>
      <w:lang w:val="en-GB" w:eastAsia="en-US"/>
    </w:rPr>
  </w:style>
  <w:style w:type="table" w:styleId="DarkList-Accent3">
    <w:name w:val="Dark List Accent 3"/>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72FDD"/>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72FDD"/>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72FDD"/>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72FDD"/>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72FDD"/>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72FDD"/>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72FD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72FD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72FD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72FD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72FD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72FD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72FD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72FDD"/>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72FD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72FD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72FD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72FD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72FD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72FD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72FDD"/>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72FDD"/>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72FDD"/>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72FDD"/>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72FDD"/>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72FDD"/>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72FDD"/>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72FDD"/>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72FDD"/>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72FDD"/>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72FD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72FDD"/>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72FDD"/>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72FDD"/>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72FDD"/>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72FDD"/>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72FDD"/>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72FDD"/>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72FDD"/>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72FDD"/>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72FDD"/>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72FDD"/>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72FDD"/>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72FDD"/>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72FDD"/>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72FDD"/>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72FDD"/>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72FDD"/>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72FDD"/>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72FDD"/>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72FDD"/>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72FDD"/>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72FDD"/>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72FDD"/>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72FDD"/>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72FDD"/>
    <w:rPr>
      <w:rFonts w:ascii="Arial" w:hAnsi="Arial"/>
      <w:b/>
      <w:noProof/>
      <w:sz w:val="18"/>
      <w:lang w:val="en-GB" w:eastAsia="en-US"/>
    </w:rPr>
  </w:style>
  <w:style w:type="character" w:customStyle="1" w:styleId="FooterChar">
    <w:name w:val="Footer Char"/>
    <w:link w:val="Footer"/>
    <w:rsid w:val="00772FDD"/>
    <w:rPr>
      <w:rFonts w:ascii="Arial" w:hAnsi="Arial"/>
      <w:b/>
      <w:i/>
      <w:noProof/>
      <w:sz w:val="18"/>
      <w:lang w:val="en-GB" w:eastAsia="en-US"/>
    </w:rPr>
  </w:style>
  <w:style w:type="character" w:customStyle="1" w:styleId="NOChar">
    <w:name w:val="NO Char"/>
    <w:qFormat/>
    <w:locked/>
    <w:rsid w:val="00772FDD"/>
    <w:rPr>
      <w:rFonts w:ascii="Times New Roman" w:hAnsi="Times New Roman"/>
      <w:lang w:val="en-GB" w:eastAsia="en-US"/>
    </w:rPr>
  </w:style>
  <w:style w:type="character" w:customStyle="1" w:styleId="BalloonTextChar">
    <w:name w:val="Balloon Text Char"/>
    <w:link w:val="BalloonText"/>
    <w:semiHidden/>
    <w:rsid w:val="00772FDD"/>
    <w:rPr>
      <w:rFonts w:ascii="Tahoma" w:hAnsi="Tahoma" w:cs="Tahoma"/>
      <w:sz w:val="16"/>
      <w:szCs w:val="16"/>
      <w:lang w:val="en-GB" w:eastAsia="en-US"/>
    </w:rPr>
  </w:style>
  <w:style w:type="paragraph" w:styleId="Bibliography">
    <w:name w:val="Bibliography"/>
    <w:basedOn w:val="Normal"/>
    <w:next w:val="Normal"/>
    <w:uiPriority w:val="37"/>
    <w:semiHidden/>
    <w:unhideWhenUsed/>
    <w:rsid w:val="00772FDD"/>
    <w:pPr>
      <w:overflowPunct w:val="0"/>
      <w:autoSpaceDE w:val="0"/>
      <w:autoSpaceDN w:val="0"/>
      <w:adjustRightInd w:val="0"/>
      <w:textAlignment w:val="baseline"/>
    </w:pPr>
    <w:rPr>
      <w:lang w:eastAsia="en-GB"/>
    </w:rPr>
  </w:style>
  <w:style w:type="paragraph" w:styleId="BlockText">
    <w:name w:val="Block Text"/>
    <w:basedOn w:val="Normal"/>
    <w:rsid w:val="00772FD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72FD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72FDD"/>
    <w:rPr>
      <w:rFonts w:ascii="Times New Roman" w:hAnsi="Times New Roman"/>
      <w:lang w:val="en-GB" w:eastAsia="en-GB"/>
    </w:rPr>
  </w:style>
  <w:style w:type="paragraph" w:styleId="BodyText3">
    <w:name w:val="Body Text 3"/>
    <w:basedOn w:val="Normal"/>
    <w:link w:val="BodyText3Char"/>
    <w:rsid w:val="00772FD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72FDD"/>
    <w:rPr>
      <w:rFonts w:ascii="Times New Roman" w:hAnsi="Times New Roman"/>
      <w:sz w:val="16"/>
      <w:szCs w:val="16"/>
      <w:lang w:val="en-GB" w:eastAsia="en-GB"/>
    </w:rPr>
  </w:style>
  <w:style w:type="paragraph" w:styleId="BodyTextFirstIndent">
    <w:name w:val="Body Text First Indent"/>
    <w:basedOn w:val="BodyText"/>
    <w:link w:val="BodyTextFirstIndentChar"/>
    <w:rsid w:val="00772FDD"/>
    <w:pPr>
      <w:ind w:firstLine="210"/>
    </w:pPr>
  </w:style>
  <w:style w:type="character" w:customStyle="1" w:styleId="BodyTextFirstIndentChar">
    <w:name w:val="Body Text First Indent Char"/>
    <w:basedOn w:val="BodyTextChar"/>
    <w:link w:val="BodyTextFirstIndent"/>
    <w:rsid w:val="00772FDD"/>
    <w:rPr>
      <w:rFonts w:ascii="Times New Roman" w:hAnsi="Times New Roman"/>
      <w:lang w:val="en-GB" w:eastAsia="en-GB"/>
    </w:rPr>
  </w:style>
  <w:style w:type="paragraph" w:styleId="BodyTextIndent">
    <w:name w:val="Body Text Indent"/>
    <w:basedOn w:val="Normal"/>
    <w:link w:val="BodyTextIndentChar"/>
    <w:rsid w:val="00772FD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72FDD"/>
    <w:rPr>
      <w:rFonts w:ascii="Times New Roman" w:hAnsi="Times New Roman"/>
      <w:lang w:val="en-GB" w:eastAsia="en-GB"/>
    </w:rPr>
  </w:style>
  <w:style w:type="paragraph" w:styleId="BodyTextFirstIndent2">
    <w:name w:val="Body Text First Indent 2"/>
    <w:basedOn w:val="BodyTextIndent"/>
    <w:link w:val="BodyTextFirstIndent2Char"/>
    <w:rsid w:val="00772FDD"/>
    <w:pPr>
      <w:ind w:firstLine="210"/>
    </w:pPr>
  </w:style>
  <w:style w:type="character" w:customStyle="1" w:styleId="BodyTextFirstIndent2Char">
    <w:name w:val="Body Text First Indent 2 Char"/>
    <w:basedOn w:val="BodyTextIndentChar"/>
    <w:link w:val="BodyTextFirstIndent2"/>
    <w:rsid w:val="00772FDD"/>
    <w:rPr>
      <w:rFonts w:ascii="Times New Roman" w:hAnsi="Times New Roman"/>
      <w:lang w:val="en-GB" w:eastAsia="en-GB"/>
    </w:rPr>
  </w:style>
  <w:style w:type="paragraph" w:styleId="BodyTextIndent2">
    <w:name w:val="Body Text Indent 2"/>
    <w:basedOn w:val="Normal"/>
    <w:link w:val="BodyTextIndent2Char"/>
    <w:rsid w:val="00772FD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72FDD"/>
    <w:rPr>
      <w:rFonts w:ascii="Times New Roman" w:hAnsi="Times New Roman"/>
      <w:lang w:val="en-GB" w:eastAsia="en-GB"/>
    </w:rPr>
  </w:style>
  <w:style w:type="paragraph" w:styleId="BodyTextIndent3">
    <w:name w:val="Body Text Indent 3"/>
    <w:basedOn w:val="Normal"/>
    <w:link w:val="BodyTextIndent3Char"/>
    <w:rsid w:val="00772FD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72FDD"/>
    <w:rPr>
      <w:rFonts w:ascii="Times New Roman" w:hAnsi="Times New Roman"/>
      <w:sz w:val="16"/>
      <w:szCs w:val="16"/>
      <w:lang w:val="en-GB" w:eastAsia="en-GB"/>
    </w:rPr>
  </w:style>
  <w:style w:type="paragraph" w:styleId="Caption">
    <w:name w:val="caption"/>
    <w:basedOn w:val="Normal"/>
    <w:next w:val="Normal"/>
    <w:semiHidden/>
    <w:unhideWhenUsed/>
    <w:qFormat/>
    <w:rsid w:val="00772FDD"/>
    <w:pPr>
      <w:overflowPunct w:val="0"/>
      <w:autoSpaceDE w:val="0"/>
      <w:autoSpaceDN w:val="0"/>
      <w:adjustRightInd w:val="0"/>
      <w:textAlignment w:val="baseline"/>
    </w:pPr>
    <w:rPr>
      <w:b/>
      <w:bCs/>
      <w:lang w:eastAsia="en-GB"/>
    </w:rPr>
  </w:style>
  <w:style w:type="paragraph" w:styleId="Closing">
    <w:name w:val="Closing"/>
    <w:basedOn w:val="Normal"/>
    <w:link w:val="ClosingChar"/>
    <w:rsid w:val="00772FD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72FDD"/>
    <w:rPr>
      <w:rFonts w:ascii="Times New Roman" w:hAnsi="Times New Roman"/>
      <w:lang w:val="en-GB" w:eastAsia="en-GB"/>
    </w:rPr>
  </w:style>
  <w:style w:type="character" w:customStyle="1" w:styleId="CommentTextChar">
    <w:name w:val="Comment Text Char"/>
    <w:link w:val="CommentText"/>
    <w:rsid w:val="00772FDD"/>
    <w:rPr>
      <w:rFonts w:ascii="Times New Roman" w:hAnsi="Times New Roman"/>
      <w:lang w:val="en-GB" w:eastAsia="en-US"/>
    </w:rPr>
  </w:style>
  <w:style w:type="character" w:customStyle="1" w:styleId="CommentSubjectChar">
    <w:name w:val="Comment Subject Char"/>
    <w:link w:val="CommentSubject"/>
    <w:rsid w:val="00772FDD"/>
    <w:rPr>
      <w:rFonts w:ascii="Times New Roman" w:hAnsi="Times New Roman"/>
      <w:b/>
      <w:bCs/>
      <w:lang w:val="en-GB" w:eastAsia="en-US"/>
    </w:rPr>
  </w:style>
  <w:style w:type="paragraph" w:styleId="Date">
    <w:name w:val="Date"/>
    <w:basedOn w:val="Normal"/>
    <w:next w:val="Normal"/>
    <w:link w:val="DateChar"/>
    <w:rsid w:val="00772FD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72FDD"/>
    <w:rPr>
      <w:rFonts w:ascii="Times New Roman" w:hAnsi="Times New Roman"/>
      <w:lang w:val="en-GB" w:eastAsia="en-GB"/>
    </w:rPr>
  </w:style>
  <w:style w:type="character" w:customStyle="1" w:styleId="DocumentMapChar">
    <w:name w:val="Document Map Char"/>
    <w:link w:val="DocumentMap"/>
    <w:rsid w:val="00772FDD"/>
    <w:rPr>
      <w:rFonts w:ascii="Tahoma" w:hAnsi="Tahoma" w:cs="Tahoma"/>
      <w:shd w:val="clear" w:color="auto" w:fill="000080"/>
      <w:lang w:val="en-GB" w:eastAsia="en-US"/>
    </w:rPr>
  </w:style>
  <w:style w:type="paragraph" w:styleId="E-mailSignature">
    <w:name w:val="E-mail Signature"/>
    <w:basedOn w:val="Normal"/>
    <w:link w:val="E-mailSignatureChar"/>
    <w:rsid w:val="00772FD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72FDD"/>
    <w:rPr>
      <w:rFonts w:ascii="Times New Roman" w:hAnsi="Times New Roman"/>
      <w:lang w:val="en-GB" w:eastAsia="en-GB"/>
    </w:rPr>
  </w:style>
  <w:style w:type="paragraph" w:styleId="EndnoteText">
    <w:name w:val="endnote text"/>
    <w:basedOn w:val="Normal"/>
    <w:link w:val="EndnoteTextChar"/>
    <w:rsid w:val="00772FD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72FDD"/>
    <w:rPr>
      <w:rFonts w:ascii="Times New Roman" w:hAnsi="Times New Roman"/>
      <w:lang w:val="en-GB" w:eastAsia="en-GB"/>
    </w:rPr>
  </w:style>
  <w:style w:type="paragraph" w:styleId="EnvelopeAddress">
    <w:name w:val="envelope address"/>
    <w:basedOn w:val="Normal"/>
    <w:rsid w:val="00772FD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72FD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72FDD"/>
    <w:rPr>
      <w:rFonts w:ascii="Times New Roman" w:hAnsi="Times New Roman"/>
      <w:sz w:val="16"/>
      <w:lang w:val="en-GB" w:eastAsia="en-US"/>
    </w:rPr>
  </w:style>
  <w:style w:type="paragraph" w:styleId="HTMLAddress">
    <w:name w:val="HTML Address"/>
    <w:basedOn w:val="Normal"/>
    <w:link w:val="HTMLAddressChar"/>
    <w:rsid w:val="00772FD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72FDD"/>
    <w:rPr>
      <w:rFonts w:ascii="Times New Roman" w:hAnsi="Times New Roman"/>
      <w:i/>
      <w:iCs/>
      <w:lang w:val="en-GB" w:eastAsia="en-GB"/>
    </w:rPr>
  </w:style>
  <w:style w:type="paragraph" w:styleId="HTMLPreformatted">
    <w:name w:val="HTML Preformatted"/>
    <w:basedOn w:val="Normal"/>
    <w:link w:val="HTMLPreformattedChar"/>
    <w:rsid w:val="00772FD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72FDD"/>
    <w:rPr>
      <w:rFonts w:ascii="Courier New" w:hAnsi="Courier New" w:cs="Courier New"/>
      <w:lang w:val="en-GB" w:eastAsia="en-GB"/>
    </w:rPr>
  </w:style>
  <w:style w:type="paragraph" w:styleId="Index3">
    <w:name w:val="index 3"/>
    <w:basedOn w:val="Normal"/>
    <w:next w:val="Normal"/>
    <w:rsid w:val="00772FD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72FD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72FD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72FD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72FD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72FD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72FD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72FD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72F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72FDD"/>
    <w:rPr>
      <w:rFonts w:ascii="Times New Roman" w:hAnsi="Times New Roman"/>
      <w:i/>
      <w:iCs/>
      <w:color w:val="4472C4"/>
      <w:lang w:val="en-GB" w:eastAsia="en-GB"/>
    </w:rPr>
  </w:style>
  <w:style w:type="paragraph" w:styleId="ListContinue">
    <w:name w:val="List Continue"/>
    <w:basedOn w:val="Normal"/>
    <w:rsid w:val="00772FD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72FD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72FD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72FD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72FD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72FD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72FD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72FD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72FDD"/>
    <w:pPr>
      <w:overflowPunct w:val="0"/>
      <w:autoSpaceDE w:val="0"/>
      <w:autoSpaceDN w:val="0"/>
      <w:adjustRightInd w:val="0"/>
      <w:ind w:left="720"/>
      <w:textAlignment w:val="baseline"/>
    </w:pPr>
    <w:rPr>
      <w:lang w:eastAsia="en-GB"/>
    </w:rPr>
  </w:style>
  <w:style w:type="paragraph" w:styleId="MacroText">
    <w:name w:val="macro"/>
    <w:link w:val="MacroTextChar"/>
    <w:rsid w:val="00772F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72FDD"/>
    <w:rPr>
      <w:rFonts w:ascii="Courier New" w:hAnsi="Courier New" w:cs="Courier New"/>
      <w:lang w:val="en-GB" w:eastAsia="en-GB"/>
    </w:rPr>
  </w:style>
  <w:style w:type="paragraph" w:styleId="MessageHeader">
    <w:name w:val="Message Header"/>
    <w:basedOn w:val="Normal"/>
    <w:link w:val="MessageHeaderChar"/>
    <w:rsid w:val="00772F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72FDD"/>
    <w:rPr>
      <w:rFonts w:ascii="Calibri Light" w:hAnsi="Calibri Light"/>
      <w:sz w:val="24"/>
      <w:szCs w:val="24"/>
      <w:shd w:val="pct20" w:color="auto" w:fill="auto"/>
      <w:lang w:val="en-GB" w:eastAsia="en-GB"/>
    </w:rPr>
  </w:style>
  <w:style w:type="paragraph" w:styleId="NoSpacing">
    <w:name w:val="No Spacing"/>
    <w:uiPriority w:val="1"/>
    <w:qFormat/>
    <w:rsid w:val="00772FD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72FD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72FD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72FD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72FDD"/>
    <w:rPr>
      <w:rFonts w:ascii="Times New Roman" w:hAnsi="Times New Roman"/>
      <w:lang w:val="en-GB" w:eastAsia="en-GB"/>
    </w:rPr>
  </w:style>
  <w:style w:type="paragraph" w:styleId="PlainText">
    <w:name w:val="Plain Text"/>
    <w:basedOn w:val="Normal"/>
    <w:link w:val="PlainTextChar"/>
    <w:rsid w:val="00772FD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72FDD"/>
    <w:rPr>
      <w:rFonts w:ascii="Courier New" w:hAnsi="Courier New" w:cs="Courier New"/>
      <w:lang w:val="en-GB" w:eastAsia="en-GB"/>
    </w:rPr>
  </w:style>
  <w:style w:type="paragraph" w:styleId="Quote">
    <w:name w:val="Quote"/>
    <w:basedOn w:val="Normal"/>
    <w:next w:val="Normal"/>
    <w:link w:val="QuoteChar"/>
    <w:uiPriority w:val="29"/>
    <w:qFormat/>
    <w:rsid w:val="00772F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72FDD"/>
    <w:rPr>
      <w:rFonts w:ascii="Times New Roman" w:hAnsi="Times New Roman"/>
      <w:i/>
      <w:iCs/>
      <w:color w:val="404040"/>
      <w:lang w:val="en-GB" w:eastAsia="en-GB"/>
    </w:rPr>
  </w:style>
  <w:style w:type="paragraph" w:styleId="Salutation">
    <w:name w:val="Salutation"/>
    <w:basedOn w:val="Normal"/>
    <w:next w:val="Normal"/>
    <w:link w:val="SalutationChar"/>
    <w:rsid w:val="00772FD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72FDD"/>
    <w:rPr>
      <w:rFonts w:ascii="Times New Roman" w:hAnsi="Times New Roman"/>
      <w:lang w:val="en-GB" w:eastAsia="en-GB"/>
    </w:rPr>
  </w:style>
  <w:style w:type="paragraph" w:styleId="Signature">
    <w:name w:val="Signature"/>
    <w:basedOn w:val="Normal"/>
    <w:link w:val="SignatureChar"/>
    <w:rsid w:val="00772FD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72FDD"/>
    <w:rPr>
      <w:rFonts w:ascii="Times New Roman" w:hAnsi="Times New Roman"/>
      <w:lang w:val="en-GB" w:eastAsia="en-GB"/>
    </w:rPr>
  </w:style>
  <w:style w:type="paragraph" w:styleId="Subtitle">
    <w:name w:val="Subtitle"/>
    <w:basedOn w:val="Normal"/>
    <w:next w:val="Normal"/>
    <w:link w:val="SubtitleChar"/>
    <w:qFormat/>
    <w:rsid w:val="00772FD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72FDD"/>
    <w:rPr>
      <w:rFonts w:ascii="Calibri Light" w:hAnsi="Calibri Light"/>
      <w:sz w:val="24"/>
      <w:szCs w:val="24"/>
      <w:lang w:val="en-GB" w:eastAsia="en-GB"/>
    </w:rPr>
  </w:style>
  <w:style w:type="paragraph" w:styleId="TableofAuthorities">
    <w:name w:val="table of authorities"/>
    <w:basedOn w:val="Normal"/>
    <w:next w:val="Normal"/>
    <w:rsid w:val="00772FD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72FD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72FD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72FDD"/>
    <w:rPr>
      <w:rFonts w:ascii="Calibri Light" w:hAnsi="Calibri Light"/>
      <w:b/>
      <w:bCs/>
      <w:kern w:val="28"/>
      <w:sz w:val="32"/>
      <w:szCs w:val="32"/>
      <w:lang w:val="en-GB" w:eastAsia="en-GB"/>
    </w:rPr>
  </w:style>
  <w:style w:type="paragraph" w:styleId="TOAHeading">
    <w:name w:val="toa heading"/>
    <w:basedOn w:val="Normal"/>
    <w:next w:val="Normal"/>
    <w:rsid w:val="00772FD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72FD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72FDD"/>
    <w:rPr>
      <w:rFonts w:ascii="Arial" w:hAnsi="Arial"/>
      <w:b/>
      <w:sz w:val="18"/>
      <w:lang w:val="en-GB" w:eastAsia="en-US"/>
    </w:rPr>
  </w:style>
  <w:style w:type="character" w:customStyle="1" w:styleId="CRCoverPageZchn">
    <w:name w:val="CR Cover Page Zchn"/>
    <w:link w:val="CRCoverPage"/>
    <w:rsid w:val="00B763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4311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8</Pages>
  <Words>1817</Words>
  <Characters>10361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 April V5</cp:lastModifiedBy>
  <cp:revision>10</cp:revision>
  <cp:lastPrinted>1899-12-31T23:00:00Z</cp:lastPrinted>
  <dcterms:created xsi:type="dcterms:W3CDTF">2024-04-18T00:37:00Z</dcterms:created>
  <dcterms:modified xsi:type="dcterms:W3CDTF">2024-04-18T00:51:00Z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